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21C62" w14:textId="04FE761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76E6B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D1388B">
        <w:rPr>
          <w:b/>
          <w:noProof/>
          <w:sz w:val="24"/>
        </w:rPr>
        <w:t>19</w:t>
      </w:r>
      <w:r w:rsidR="00ED15A8">
        <w:rPr>
          <w:b/>
          <w:noProof/>
          <w:sz w:val="24"/>
        </w:rPr>
        <w:t>8474</w:t>
      </w:r>
    </w:p>
    <w:p w14:paraId="712708CF" w14:textId="77777777" w:rsidR="00476E6B" w:rsidRPr="005F17DC" w:rsidRDefault="00476E6B" w:rsidP="00476E6B">
      <w:pPr>
        <w:pStyle w:val="CRCoverPage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 w:rsidRPr="000E7854">
        <w:rPr>
          <w:b/>
          <w:noProof/>
          <w:sz w:val="24"/>
        </w:rPr>
        <w:t>Reno</w:t>
      </w:r>
      <w:r>
        <w:rPr>
          <w:b/>
          <w:noProof/>
          <w:sz w:val="24"/>
        </w:rPr>
        <w:t>, Nevada, US, 11 – 15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A0F7C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D2DC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61A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4DEB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44081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59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9F21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BAF0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AD5DC6" w14:textId="28C9329D" w:rsidR="001E41F3" w:rsidRPr="00410371" w:rsidRDefault="004A4E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</w:t>
            </w:r>
            <w:r w:rsidR="0080484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CF34B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9A9351" w14:textId="062AED7F" w:rsidR="001E41F3" w:rsidRPr="00ED15A8" w:rsidRDefault="00ED15A8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ED15A8">
              <w:rPr>
                <w:b/>
                <w:noProof/>
                <w:sz w:val="28"/>
                <w:szCs w:val="28"/>
              </w:rPr>
              <w:t>0065</w:t>
            </w:r>
          </w:p>
        </w:tc>
        <w:tc>
          <w:tcPr>
            <w:tcW w:w="709" w:type="dxa"/>
          </w:tcPr>
          <w:p w14:paraId="611265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D6D3CB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87C0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E094FC" w14:textId="21511D42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6FD0">
              <w:rPr>
                <w:b/>
                <w:noProof/>
                <w:sz w:val="28"/>
              </w:rPr>
              <w:t>1</w:t>
            </w:r>
            <w:r w:rsidR="00E412D1">
              <w:rPr>
                <w:b/>
                <w:noProof/>
                <w:sz w:val="28"/>
              </w:rPr>
              <w:t>5.3</w:t>
            </w:r>
            <w:r w:rsidR="007F6F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 w:rsidR="007F6FD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059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9CE5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915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B9A3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1B272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ED3757" w14:textId="77777777" w:rsidTr="00547111">
        <w:tc>
          <w:tcPr>
            <w:tcW w:w="9641" w:type="dxa"/>
            <w:gridSpan w:val="9"/>
          </w:tcPr>
          <w:p w14:paraId="56BDE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70E4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109C7E1" w14:textId="77777777" w:rsidTr="00A7671C">
        <w:tc>
          <w:tcPr>
            <w:tcW w:w="2835" w:type="dxa"/>
          </w:tcPr>
          <w:p w14:paraId="6EF5A2D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760B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B043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2587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D2FC3F" w14:textId="4AD775A0" w:rsidR="00F25D98" w:rsidRDefault="007F6F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23D5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51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7EC7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AD28FA" w14:textId="46C84DB2" w:rsidR="00F25D98" w:rsidRDefault="007F6FD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45BA0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275D19" w14:textId="77777777" w:rsidTr="00547111">
        <w:tc>
          <w:tcPr>
            <w:tcW w:w="9640" w:type="dxa"/>
            <w:gridSpan w:val="11"/>
          </w:tcPr>
          <w:p w14:paraId="60FEC7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BED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2B48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3779" w14:textId="57EFBF88" w:rsidR="001E41F3" w:rsidRDefault="00E41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Message</w:t>
            </w:r>
            <w:r w:rsidR="00804840">
              <w:rPr>
                <w:noProof/>
                <w:lang w:val="en-US"/>
              </w:rPr>
              <w:t xml:space="preserve"> class support</w:t>
            </w:r>
          </w:p>
        </w:tc>
      </w:tr>
      <w:tr w:rsidR="001E41F3" w14:paraId="1CD1E4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C631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6D0E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78F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3D64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531A5F" w14:textId="14DE8B1F" w:rsidR="001E41F3" w:rsidRDefault="00A74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17C7B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AC4A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6B196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59AC7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E364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9D1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FB91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D49A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4324A2" w14:textId="69F3C5C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F6FD0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AE1080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E09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E122A" w14:textId="7E0F9830" w:rsidR="001E41F3" w:rsidRDefault="00ED1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31</w:t>
            </w:r>
            <w:r w:rsidR="002B6D25">
              <w:rPr>
                <w:noProof/>
              </w:rPr>
              <w:t>-</w:t>
            </w:r>
            <w:r>
              <w:rPr>
                <w:noProof/>
              </w:rPr>
              <w:t>10</w:t>
            </w:r>
            <w:bookmarkStart w:id="1" w:name="_GoBack"/>
            <w:bookmarkEnd w:id="1"/>
            <w:r w:rsidR="002B6D25">
              <w:rPr>
                <w:noProof/>
              </w:rPr>
              <w:t>-2019</w:t>
            </w:r>
          </w:p>
        </w:tc>
      </w:tr>
      <w:tr w:rsidR="001E41F3" w14:paraId="6F9172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1AF6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5E95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8850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7A25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0038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7C04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D0AC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7B123A" w14:textId="691B205E" w:rsidR="001E41F3" w:rsidRDefault="007C56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76F2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3DAE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19C57" w14:textId="143E8902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7437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5D2B7E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F905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61E7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0CC6E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381D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DEF1C3A" w14:textId="77777777" w:rsidTr="00547111">
        <w:tc>
          <w:tcPr>
            <w:tcW w:w="1843" w:type="dxa"/>
          </w:tcPr>
          <w:p w14:paraId="5FE651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E44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1658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1AB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7A0A7" w14:textId="0FC9F43F" w:rsidR="00D52E49" w:rsidRDefault="00804840" w:rsidP="005931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ED15A8">
              <w:rPr>
                <w:noProof/>
              </w:rPr>
              <w:t>s</w:t>
            </w:r>
            <w:r>
              <w:rPr>
                <w:noProof/>
              </w:rPr>
              <w:t>pecification does not allow for SMS</w:t>
            </w:r>
            <w:r w:rsidR="002C4268">
              <w:rPr>
                <w:noProof/>
              </w:rPr>
              <w:t xml:space="preserve"> messag</w:t>
            </w:r>
            <w:r>
              <w:rPr>
                <w:noProof/>
              </w:rPr>
              <w:t xml:space="preserve">es to be filtered based on their </w:t>
            </w:r>
            <w:r w:rsidR="00393336">
              <w:rPr>
                <w:noProof/>
              </w:rPr>
              <w:t xml:space="preserve">message </w:t>
            </w:r>
            <w:r w:rsidR="002C4268">
              <w:rPr>
                <w:noProof/>
              </w:rPr>
              <w:t>class</w:t>
            </w:r>
            <w:r>
              <w:rPr>
                <w:noProof/>
              </w:rPr>
              <w:t xml:space="preserve">. Different </w:t>
            </w:r>
            <w:r w:rsidR="002C4268">
              <w:rPr>
                <w:noProof/>
              </w:rPr>
              <w:t>MSe</w:t>
            </w:r>
            <w:r>
              <w:rPr>
                <w:noProof/>
              </w:rPr>
              <w:t>s may have different capabilities when it comes to the SMS support. Some may support only certain classes which makes it necess</w:t>
            </w:r>
            <w:r w:rsidR="002C4268">
              <w:rPr>
                <w:noProof/>
              </w:rPr>
              <w:t>a</w:t>
            </w:r>
            <w:r>
              <w:rPr>
                <w:noProof/>
              </w:rPr>
              <w:t>ry to inform the network of the capabilities.</w:t>
            </w:r>
          </w:p>
          <w:p w14:paraId="4188D313" w14:textId="3B182847" w:rsidR="00E70305" w:rsidRDefault="00804840" w:rsidP="005931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When the network knows </w:t>
            </w:r>
            <w:r w:rsidR="002C4268">
              <w:rPr>
                <w:noProof/>
              </w:rPr>
              <w:t>message classes supported by the MS</w:t>
            </w:r>
            <w:r>
              <w:rPr>
                <w:noProof/>
              </w:rPr>
              <w:t xml:space="preserve">, </w:t>
            </w:r>
            <w:r w:rsidR="00E70305">
              <w:rPr>
                <w:noProof/>
              </w:rPr>
              <w:t>the network can proactively filter the unwanted SMS</w:t>
            </w:r>
            <w:r w:rsidR="002C4268">
              <w:rPr>
                <w:noProof/>
              </w:rPr>
              <w:t xml:space="preserve"> messag</w:t>
            </w:r>
            <w:r w:rsidR="00E70305">
              <w:rPr>
                <w:noProof/>
              </w:rPr>
              <w:t xml:space="preserve">es. This will save the network resources and also prevent unnecessary </w:t>
            </w:r>
            <w:r w:rsidR="00393336">
              <w:rPr>
                <w:noProof/>
              </w:rPr>
              <w:t>processing</w:t>
            </w:r>
            <w:r w:rsidR="00E70305">
              <w:rPr>
                <w:noProof/>
              </w:rPr>
              <w:t xml:space="preserve"> on the </w:t>
            </w:r>
            <w:r w:rsidR="002C4268">
              <w:rPr>
                <w:noProof/>
              </w:rPr>
              <w:t>MS</w:t>
            </w:r>
            <w:r w:rsidR="00E70305">
              <w:rPr>
                <w:noProof/>
              </w:rPr>
              <w:t>. This will also potentially reduce security threats on devices that do</w:t>
            </w:r>
            <w:r w:rsidR="00393336">
              <w:rPr>
                <w:noProof/>
              </w:rPr>
              <w:t xml:space="preserve"> not</w:t>
            </w:r>
            <w:r w:rsidR="00E70305">
              <w:rPr>
                <w:noProof/>
              </w:rPr>
              <w:t xml:space="preserve"> support certain</w:t>
            </w:r>
            <w:r w:rsidR="002C4268">
              <w:rPr>
                <w:noProof/>
              </w:rPr>
              <w:t xml:space="preserve"> message classes.</w:t>
            </w:r>
          </w:p>
        </w:tc>
      </w:tr>
      <w:tr w:rsidR="001E41F3" w14:paraId="1B2709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561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8A7E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7FA9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33D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0E936" w14:textId="1C223268" w:rsidR="004642E4" w:rsidRDefault="00E70305" w:rsidP="005931B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2C4268">
              <w:rPr>
                <w:noProof/>
              </w:rPr>
              <w:t>IE</w:t>
            </w:r>
            <w:r>
              <w:rPr>
                <w:noProof/>
              </w:rPr>
              <w:t xml:space="preserve"> is defined which categorizes </w:t>
            </w:r>
            <w:r w:rsidR="002C4268">
              <w:rPr>
                <w:noProof/>
              </w:rPr>
              <w:t xml:space="preserve">message classes </w:t>
            </w:r>
            <w:r w:rsidR="00393336">
              <w:rPr>
                <w:noProof/>
              </w:rPr>
              <w:t xml:space="preserve">that is </w:t>
            </w:r>
            <w:r>
              <w:rPr>
                <w:noProof/>
              </w:rPr>
              <w:t xml:space="preserve">part of the SM-RL protocol. A new procedure </w:t>
            </w:r>
            <w:r w:rsidR="002C4268">
              <w:rPr>
                <w:noProof/>
              </w:rPr>
              <w:t>is</w:t>
            </w:r>
            <w:r>
              <w:rPr>
                <w:noProof/>
              </w:rPr>
              <w:t xml:space="preserve"> defined for indicating the </w:t>
            </w:r>
            <w:r w:rsidR="002C4268">
              <w:rPr>
                <w:noProof/>
              </w:rPr>
              <w:t>message class</w:t>
            </w:r>
            <w:r>
              <w:rPr>
                <w:noProof/>
              </w:rPr>
              <w:t xml:space="preserve"> support to the network</w:t>
            </w:r>
            <w:r w:rsidR="007C5688">
              <w:rPr>
                <w:noProof/>
              </w:rPr>
              <w:t>.</w:t>
            </w:r>
          </w:p>
        </w:tc>
      </w:tr>
      <w:tr w:rsidR="001E41F3" w14:paraId="54F5C7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BB7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AF3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10F1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FE9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11360" w14:textId="4DA671EB" w:rsidR="005C7CC1" w:rsidRDefault="00D52E49" w:rsidP="007C5688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E70305">
              <w:rPr>
                <w:noProof/>
              </w:rPr>
              <w:t>may receive SMS</w:t>
            </w:r>
            <w:r w:rsidR="00393336">
              <w:rPr>
                <w:noProof/>
              </w:rPr>
              <w:t xml:space="preserve"> messag</w:t>
            </w:r>
            <w:r w:rsidR="00E70305">
              <w:rPr>
                <w:noProof/>
              </w:rPr>
              <w:t>es it does</w:t>
            </w:r>
            <w:r w:rsidR="00393336">
              <w:rPr>
                <w:noProof/>
              </w:rPr>
              <w:t xml:space="preserve"> </w:t>
            </w:r>
            <w:r w:rsidR="00E70305">
              <w:rPr>
                <w:noProof/>
              </w:rPr>
              <w:t>n</w:t>
            </w:r>
            <w:r w:rsidR="00393336">
              <w:rPr>
                <w:noProof/>
              </w:rPr>
              <w:t>o</w:t>
            </w:r>
            <w:r w:rsidR="00E70305">
              <w:rPr>
                <w:noProof/>
              </w:rPr>
              <w:t>t support</w:t>
            </w:r>
            <w:r w:rsidR="005C4158">
              <w:rPr>
                <w:noProof/>
              </w:rPr>
              <w:t>.</w:t>
            </w:r>
            <w:r w:rsidR="00E70305">
              <w:rPr>
                <w:noProof/>
              </w:rPr>
              <w:t xml:space="preserve"> This leads to unnecessary </w:t>
            </w:r>
            <w:r w:rsidR="00393336">
              <w:rPr>
                <w:noProof/>
              </w:rPr>
              <w:t>MS</w:t>
            </w:r>
            <w:r w:rsidR="00E70305">
              <w:rPr>
                <w:noProof/>
              </w:rPr>
              <w:t xml:space="preserve"> </w:t>
            </w:r>
            <w:r w:rsidR="00393336">
              <w:rPr>
                <w:noProof/>
              </w:rPr>
              <w:t xml:space="preserve">processing </w:t>
            </w:r>
            <w:r w:rsidR="00E70305">
              <w:rPr>
                <w:noProof/>
              </w:rPr>
              <w:t>caus</w:t>
            </w:r>
            <w:r w:rsidR="00393336">
              <w:rPr>
                <w:noProof/>
              </w:rPr>
              <w:t>ing</w:t>
            </w:r>
            <w:r w:rsidR="00E70305">
              <w:rPr>
                <w:noProof/>
              </w:rPr>
              <w:t xml:space="preserve"> battery drain. The situation is more profound when network retransmits the same SMS. On the network side, it</w:t>
            </w:r>
            <w:r w:rsidR="00393336">
              <w:rPr>
                <w:noProof/>
              </w:rPr>
              <w:t xml:space="preserve"> is</w:t>
            </w:r>
            <w:r w:rsidR="00E70305">
              <w:rPr>
                <w:noProof/>
              </w:rPr>
              <w:t xml:space="preserve"> a waste of dedicated resources for the SMS which will be rejected </w:t>
            </w:r>
            <w:r w:rsidR="00393336">
              <w:rPr>
                <w:noProof/>
              </w:rPr>
              <w:t xml:space="preserve">or </w:t>
            </w:r>
            <w:r w:rsidR="00E70305">
              <w:rPr>
                <w:noProof/>
              </w:rPr>
              <w:t>not use</w:t>
            </w:r>
            <w:r w:rsidR="00393336">
              <w:rPr>
                <w:noProof/>
              </w:rPr>
              <w:t>d</w:t>
            </w:r>
            <w:r w:rsidR="00E70305">
              <w:rPr>
                <w:noProof/>
              </w:rPr>
              <w:t>.</w:t>
            </w:r>
          </w:p>
        </w:tc>
      </w:tr>
      <w:tr w:rsidR="001E41F3" w14:paraId="4FF21DA8" w14:textId="77777777" w:rsidTr="00547111">
        <w:tc>
          <w:tcPr>
            <w:tcW w:w="2694" w:type="dxa"/>
            <w:gridSpan w:val="2"/>
          </w:tcPr>
          <w:p w14:paraId="0F084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5ABC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07C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893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F68B3" w14:textId="04D8D6DF" w:rsidR="001E41F3" w:rsidRDefault="00EC38EC" w:rsidP="00A66178">
            <w:pPr>
              <w:pStyle w:val="CRCoverPage"/>
              <w:spacing w:after="0"/>
              <w:rPr>
                <w:noProof/>
              </w:rPr>
            </w:pPr>
            <w:r>
              <w:t xml:space="preserve">1.1, </w:t>
            </w:r>
            <w:r w:rsidR="00476E6B">
              <w:t>2.</w:t>
            </w:r>
            <w:r w:rsidR="0069550A">
              <w:t>x (new)</w:t>
            </w:r>
            <w:r w:rsidR="00476E6B">
              <w:t xml:space="preserve">, 3.3.1, </w:t>
            </w:r>
            <w:r w:rsidR="000F5354">
              <w:t xml:space="preserve">3.3.1.x (new), 3.3.1.y (new), </w:t>
            </w:r>
            <w:r w:rsidR="00476E6B">
              <w:t xml:space="preserve">6.2.1.2, 6.2.1.3, 6.2.2.3, 6.3.3.1.1, 6.3.3.1.2, 6.3.3.1.3, 6.3.3.2.1, 6.3.4, </w:t>
            </w:r>
            <w:r w:rsidR="00A82605">
              <w:t xml:space="preserve">7.3, </w:t>
            </w:r>
            <w:r w:rsidR="00476E6B">
              <w:t>7.3</w:t>
            </w:r>
            <w:r w:rsidR="0024708A">
              <w:t>.x (new), 7.3.y (new)</w:t>
            </w:r>
            <w:r w:rsidR="00476E6B">
              <w:t>, 8.2.2</w:t>
            </w:r>
            <w:r w:rsidR="00280E8C">
              <w:t>, 8.2.5.x (new), 9.3.x (new)</w:t>
            </w:r>
          </w:p>
        </w:tc>
      </w:tr>
      <w:tr w:rsidR="001E41F3" w14:paraId="13F507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2D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E1EA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84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9CD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845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50E0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CB1E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56A0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2462F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FB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01F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79BD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39B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3F6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CCC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693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79CA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D296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9B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106A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38EE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A51E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B4E2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3BB4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37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2BBE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2FE3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7EE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5DB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AC56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461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39D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AF5EC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88643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790D0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4E99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80FF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6163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6141A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20164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49CE95" w14:textId="77777777" w:rsidR="00024C54" w:rsidRPr="00AD2197" w:rsidRDefault="00024C54" w:rsidP="00024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E84537E" w14:textId="77777777" w:rsidR="00EC38EC" w:rsidRDefault="00EC38EC" w:rsidP="00EC38EC">
      <w:pPr>
        <w:pStyle w:val="Heading2"/>
      </w:pPr>
      <w:bookmarkStart w:id="3" w:name="_Toc4429720"/>
      <w:bookmarkStart w:id="4" w:name="_Toc11419896"/>
      <w:r>
        <w:t>1.1</w:t>
      </w:r>
      <w:r>
        <w:tab/>
        <w:t>References</w:t>
      </w:r>
      <w:bookmarkEnd w:id="3"/>
    </w:p>
    <w:p w14:paraId="0583CDB6" w14:textId="77777777" w:rsidR="00EC38EC" w:rsidRDefault="00EC38EC" w:rsidP="00EC38EC">
      <w:r>
        <w:t>The following documents contain provisions which, through reference in this text, constitute provisions of the present document.</w:t>
      </w:r>
    </w:p>
    <w:p w14:paraId="2C7776CA" w14:textId="77777777" w:rsidR="00EC38EC" w:rsidRDefault="00EC38EC" w:rsidP="00EC38E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E14FBA5" w14:textId="77777777" w:rsidR="00EC38EC" w:rsidRDefault="00EC38EC" w:rsidP="00EC38EC">
      <w:pPr>
        <w:pStyle w:val="B1"/>
      </w:pPr>
      <w:r>
        <w:t>-</w:t>
      </w:r>
      <w:r>
        <w:tab/>
        <w:t>For a specific reference, subsequent revisions do not apply.</w:t>
      </w:r>
      <w:r>
        <w:rPr>
          <w:snapToGrid w:val="0"/>
        </w:rPr>
        <w:t xml:space="preserve"> </w:t>
      </w:r>
    </w:p>
    <w:p w14:paraId="0606E819" w14:textId="77777777" w:rsidR="00EC38EC" w:rsidRDefault="00EC38EC" w:rsidP="00EC38EC">
      <w:pPr>
        <w:pStyle w:val="B1"/>
      </w:pPr>
      <w:r>
        <w:t>-</w:t>
      </w:r>
      <w:r>
        <w:tab/>
        <w:t>For a non-specific reference, the latest version applies.</w:t>
      </w:r>
      <w:r>
        <w:rPr>
          <w:snapToGrid w:val="0"/>
        </w:rPr>
        <w:t xml:space="preserve"> In the case of a reference to a 3GPP document (including a GSM document), a non-specific reference implicitly refers to the latest version of that document </w:t>
      </w:r>
      <w:r>
        <w:rPr>
          <w:i/>
          <w:snapToGrid w:val="0"/>
        </w:rPr>
        <w:t>in the same Release as the present document</w:t>
      </w:r>
      <w:r>
        <w:rPr>
          <w:snapToGrid w:val="0"/>
        </w:rPr>
        <w:t>.</w:t>
      </w:r>
    </w:p>
    <w:p w14:paraId="5202C3FF" w14:textId="77777777" w:rsidR="00EC38EC" w:rsidRDefault="00EC38EC" w:rsidP="00EC38EC">
      <w:pPr>
        <w:pStyle w:val="EX"/>
      </w:pPr>
      <w:r>
        <w:t>[1]</w:t>
      </w:r>
      <w:r>
        <w:tab/>
        <w:t>Void.</w:t>
      </w:r>
    </w:p>
    <w:p w14:paraId="4F260153" w14:textId="77777777" w:rsidR="00EC38EC" w:rsidRDefault="00EC38EC" w:rsidP="00EC38EC">
      <w:pPr>
        <w:pStyle w:val="EX"/>
      </w:pPr>
      <w:r>
        <w:rPr>
          <w:rFonts w:hint="eastAsia"/>
        </w:rPr>
        <w:t>[1a]</w:t>
      </w:r>
      <w:r>
        <w:rPr>
          <w:rFonts w:hint="eastAsia"/>
        </w:rPr>
        <w:tab/>
      </w:r>
      <w:r>
        <w:t>3GPP </w:t>
      </w:r>
      <w:r>
        <w:rPr>
          <w:rFonts w:hint="eastAsia"/>
        </w:rPr>
        <w:t>TR</w:t>
      </w:r>
      <w:r>
        <w:t> </w:t>
      </w:r>
      <w:r>
        <w:rPr>
          <w:rFonts w:hint="eastAsia"/>
        </w:rPr>
        <w:t xml:space="preserve">21.905: </w:t>
      </w:r>
      <w:r>
        <w:t>"Vocabulary for 3GPP Specifications"</w:t>
      </w:r>
      <w:r>
        <w:rPr>
          <w:rFonts w:hint="eastAsia"/>
        </w:rPr>
        <w:t>.</w:t>
      </w:r>
    </w:p>
    <w:p w14:paraId="000DB861" w14:textId="77777777" w:rsidR="00EC38EC" w:rsidRDefault="00EC38EC" w:rsidP="00EC38EC">
      <w:pPr>
        <w:pStyle w:val="EX"/>
      </w:pPr>
      <w:r>
        <w:t>[2]</w:t>
      </w:r>
      <w:r>
        <w:tab/>
        <w:t>3GPP TS </w:t>
      </w:r>
      <w:r>
        <w:rPr>
          <w:rFonts w:hint="eastAsia"/>
        </w:rPr>
        <w:t>23.040</w:t>
      </w:r>
      <w:r>
        <w:t>: "Technical realization of the Short Message Service (SMS) Point</w:t>
      </w:r>
      <w:r>
        <w:noBreakHyphen/>
        <w:t>to</w:t>
      </w:r>
      <w:r>
        <w:noBreakHyphen/>
        <w:t>Point (PP)".</w:t>
      </w:r>
    </w:p>
    <w:p w14:paraId="296711F2" w14:textId="77777777" w:rsidR="00EC38EC" w:rsidRDefault="00EC38EC" w:rsidP="00EC38EC">
      <w:pPr>
        <w:pStyle w:val="EX"/>
      </w:pPr>
      <w:r>
        <w:t>[3a]</w:t>
      </w:r>
      <w:r>
        <w:tab/>
        <w:t>3GPP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>23.060</w:t>
      </w:r>
      <w:r>
        <w:t>: "General Packet Radio Service (GPRS); Service description; Stage 2".</w:t>
      </w:r>
    </w:p>
    <w:p w14:paraId="722826F0" w14:textId="77777777" w:rsidR="00EC38EC" w:rsidRDefault="00EC38EC" w:rsidP="00EC38EC">
      <w:pPr>
        <w:pStyle w:val="EX"/>
      </w:pPr>
      <w:r>
        <w:t>[3]</w:t>
      </w:r>
      <w:r>
        <w:tab/>
        <w:t>3GPP TS </w:t>
      </w:r>
      <w:r>
        <w:rPr>
          <w:rFonts w:hint="eastAsia"/>
        </w:rPr>
        <w:t>44.006</w:t>
      </w:r>
      <w:r>
        <w:t xml:space="preserve">: "Mobile Station </w:t>
      </w:r>
      <w:r>
        <w:noBreakHyphen/>
        <w:t xml:space="preserve"> Base Station System (MS </w:t>
      </w:r>
      <w:r>
        <w:noBreakHyphen/>
        <w:t xml:space="preserve"> BSS) interface</w:t>
      </w:r>
      <w:r>
        <w:rPr>
          <w:rFonts w:hint="eastAsia"/>
        </w:rPr>
        <w:t>;</w:t>
      </w:r>
      <w:r>
        <w:t xml:space="preserve"> Data Link (DL) layer specification".</w:t>
      </w:r>
    </w:p>
    <w:p w14:paraId="096AAB3E" w14:textId="77777777" w:rsidR="00EC38EC" w:rsidRDefault="00EC38EC" w:rsidP="00EC38EC">
      <w:pPr>
        <w:pStyle w:val="EX"/>
      </w:pPr>
      <w:r>
        <w:t>[4]</w:t>
      </w:r>
      <w:r>
        <w:tab/>
        <w:t>3GPP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>24.007</w:t>
      </w:r>
      <w:r>
        <w:t>: "Mobile radio interface signalling layer 3; General aspects".</w:t>
      </w:r>
    </w:p>
    <w:p w14:paraId="5C382C48" w14:textId="77777777" w:rsidR="00EC38EC" w:rsidRDefault="00EC38EC" w:rsidP="00EC38EC">
      <w:pPr>
        <w:pStyle w:val="EX"/>
      </w:pPr>
      <w:r>
        <w:t>[5]</w:t>
      </w:r>
      <w:r>
        <w:tab/>
        <w:t>3GPP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>24.008</w:t>
      </w:r>
      <w:r>
        <w:t>: "Mobile radio interface layer 3 specification".</w:t>
      </w:r>
    </w:p>
    <w:p w14:paraId="7207C049" w14:textId="77777777" w:rsidR="00EC38EC" w:rsidRDefault="00EC38EC" w:rsidP="00EC38EC">
      <w:pPr>
        <w:pStyle w:val="EX"/>
      </w:pPr>
      <w:r>
        <w:rPr>
          <w:rFonts w:hint="eastAsia"/>
        </w:rPr>
        <w:t>[5a]</w:t>
      </w:r>
      <w:r>
        <w:rPr>
          <w:rFonts w:hint="eastAsia"/>
        </w:rPr>
        <w:tab/>
        <w:t>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 xml:space="preserve">25.331: </w:t>
      </w:r>
      <w:r>
        <w:t>"Radio Resource Control (RRC); Protocol Specification"</w:t>
      </w:r>
      <w:r>
        <w:rPr>
          <w:rFonts w:hint="eastAsia"/>
        </w:rPr>
        <w:t>.</w:t>
      </w:r>
    </w:p>
    <w:p w14:paraId="2E68B392" w14:textId="77777777" w:rsidR="00EC38EC" w:rsidRDefault="00EC38EC" w:rsidP="00EC38EC">
      <w:pPr>
        <w:pStyle w:val="EX"/>
      </w:pPr>
      <w:r>
        <w:rPr>
          <w:rFonts w:hint="eastAsia"/>
        </w:rPr>
        <w:t>[5b]</w:t>
      </w:r>
      <w:r>
        <w:rPr>
          <w:rFonts w:hint="eastAsia"/>
        </w:rPr>
        <w:tab/>
        <w:t>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 xml:space="preserve">33.102: </w:t>
      </w:r>
      <w:r>
        <w:t>"3G Security;</w:t>
      </w:r>
      <w:r>
        <w:rPr>
          <w:rFonts w:hint="eastAsia"/>
        </w:rPr>
        <w:t xml:space="preserve"> </w:t>
      </w:r>
      <w:r>
        <w:t>Security Architecture"</w:t>
      </w:r>
      <w:r>
        <w:rPr>
          <w:rFonts w:hint="eastAsia"/>
        </w:rPr>
        <w:t>.</w:t>
      </w:r>
    </w:p>
    <w:p w14:paraId="01BDB60B" w14:textId="77777777" w:rsidR="00EC38EC" w:rsidRDefault="00EC38EC" w:rsidP="00EC38EC">
      <w:pPr>
        <w:pStyle w:val="EX"/>
      </w:pPr>
      <w:r>
        <w:rPr>
          <w:rFonts w:hint="eastAsia"/>
        </w:rPr>
        <w:t>[5c]</w:t>
      </w:r>
      <w:r>
        <w:rPr>
          <w:rFonts w:hint="eastAsia"/>
        </w:rPr>
        <w:tab/>
        <w:t>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 xml:space="preserve">42.017: </w:t>
      </w:r>
      <w:r>
        <w:t>"Subscriber Identity Modules (SIM); Functional characteristics"</w:t>
      </w:r>
      <w:r>
        <w:rPr>
          <w:rFonts w:hint="eastAsia"/>
        </w:rPr>
        <w:t>.</w:t>
      </w:r>
    </w:p>
    <w:p w14:paraId="65FD7AD7" w14:textId="77777777" w:rsidR="00EC38EC" w:rsidRDefault="00EC38EC" w:rsidP="00EC38EC">
      <w:pPr>
        <w:pStyle w:val="EX"/>
      </w:pPr>
      <w:r>
        <w:t>[6a]</w:t>
      </w:r>
      <w:r>
        <w:tab/>
        <w:t>3GPP TS </w:t>
      </w:r>
      <w:r>
        <w:rPr>
          <w:rFonts w:hint="eastAsia"/>
        </w:rPr>
        <w:t>44.064</w:t>
      </w:r>
      <w:r>
        <w:t>: "General Packet Radio Service (GPRS); Logical Link Control (LLC) layer specification ".</w:t>
      </w:r>
    </w:p>
    <w:p w14:paraId="485E88D0" w14:textId="77777777" w:rsidR="00EC38EC" w:rsidRDefault="00EC38EC" w:rsidP="00EC38EC">
      <w:pPr>
        <w:pStyle w:val="EX"/>
      </w:pPr>
      <w:r>
        <w:t>[6]</w:t>
      </w:r>
      <w:r>
        <w:tab/>
        <w:t xml:space="preserve">ISO 7498: "Information processing systems </w:t>
      </w:r>
      <w:r>
        <w:noBreakHyphen/>
        <w:t xml:space="preserve"> Open Systems Interconnection </w:t>
      </w:r>
      <w:r>
        <w:noBreakHyphen/>
        <w:t xml:space="preserve"> Basic Reference Model".</w:t>
      </w:r>
    </w:p>
    <w:p w14:paraId="6DB363F5" w14:textId="77777777" w:rsidR="00EC38EC" w:rsidRDefault="00EC38EC" w:rsidP="00EC38EC">
      <w:pPr>
        <w:pStyle w:val="EX"/>
      </w:pPr>
      <w:r>
        <w:t>[7]</w:t>
      </w:r>
      <w:r>
        <w:tab/>
        <w:t>3GPP TS </w:t>
      </w:r>
      <w:r>
        <w:rPr>
          <w:rFonts w:hint="eastAsia"/>
        </w:rPr>
        <w:t>44.018</w:t>
      </w:r>
      <w:r>
        <w:t>: "</w:t>
      </w:r>
      <w:r>
        <w:rPr>
          <w:rFonts w:hint="eastAsia"/>
        </w:rPr>
        <w:t>Mobile radio interface layer 3 specification;</w:t>
      </w:r>
      <w:r>
        <w:t xml:space="preserve"> Radio</w:t>
      </w:r>
      <w:r>
        <w:rPr>
          <w:rFonts w:hint="eastAsia"/>
        </w:rPr>
        <w:t xml:space="preserve"> Resource Control</w:t>
      </w:r>
      <w:r>
        <w:t xml:space="preserve"> </w:t>
      </w:r>
      <w:r>
        <w:rPr>
          <w:rFonts w:hint="eastAsia"/>
        </w:rPr>
        <w:t>Protocol</w:t>
      </w:r>
      <w:r>
        <w:t>".</w:t>
      </w:r>
    </w:p>
    <w:p w14:paraId="160EAA63" w14:textId="77777777" w:rsidR="00EC38EC" w:rsidRDefault="00EC38EC" w:rsidP="00EC38EC">
      <w:pPr>
        <w:pStyle w:val="EX"/>
      </w:pPr>
      <w:r>
        <w:t>[8]</w:t>
      </w:r>
      <w:r>
        <w:tab/>
        <w:t>3GPP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>2</w:t>
      </w:r>
      <w:r>
        <w:t xml:space="preserve">5.413: "UTRAN </w:t>
      </w:r>
      <w:proofErr w:type="spellStart"/>
      <w:r>
        <w:t>Iu</w:t>
      </w:r>
      <w:proofErr w:type="spellEnd"/>
      <w:r>
        <w:t xml:space="preserve"> interface RANAP signalling".</w:t>
      </w:r>
    </w:p>
    <w:p w14:paraId="4BAB5F85" w14:textId="77777777" w:rsidR="00EC38EC" w:rsidRDefault="00EC38EC" w:rsidP="00EC38EC">
      <w:pPr>
        <w:pStyle w:val="EX"/>
      </w:pPr>
      <w:r>
        <w:t>[9]</w:t>
      </w:r>
      <w:r>
        <w:tab/>
        <w:t>3GPP TS 23.401: "General Packet Radio Service (GPRS) enhancements for Evolved Universal Terrestrial Radio Access Network (E-UTRAN) access"</w:t>
      </w:r>
    </w:p>
    <w:p w14:paraId="087C5D11" w14:textId="77777777" w:rsidR="00EC38EC" w:rsidRDefault="00EC38EC" w:rsidP="00EC38EC">
      <w:pPr>
        <w:pStyle w:val="EX"/>
      </w:pPr>
      <w:r>
        <w:t>[10]</w:t>
      </w:r>
      <w:r>
        <w:tab/>
        <w:t>3GPP TS 24.301: "Non-Access-Stratum (NAS) protocol for Evolved Packet System (EPS); Stage 3"</w:t>
      </w:r>
    </w:p>
    <w:p w14:paraId="260B104C" w14:textId="77777777" w:rsidR="00EC38EC" w:rsidRDefault="00EC38EC" w:rsidP="00EC38EC">
      <w:pPr>
        <w:pStyle w:val="EX"/>
      </w:pPr>
      <w:r>
        <w:t>[11]</w:t>
      </w:r>
      <w:r>
        <w:tab/>
        <w:t xml:space="preserve">3GPP TS 23.272: "Circuit Switched </w:t>
      </w:r>
      <w:proofErr w:type="spellStart"/>
      <w:r>
        <w:t>Fallback</w:t>
      </w:r>
      <w:proofErr w:type="spellEnd"/>
      <w:r>
        <w:t xml:space="preserve"> in Evolved Packet System; Stage 2"</w:t>
      </w:r>
    </w:p>
    <w:p w14:paraId="117CF327" w14:textId="77777777" w:rsidR="00EC38EC" w:rsidRDefault="00EC38EC" w:rsidP="00EC38EC">
      <w:pPr>
        <w:pStyle w:val="EX"/>
      </w:pPr>
      <w:r>
        <w:t>[12]</w:t>
      </w:r>
      <w:r>
        <w:tab/>
        <w:t>3GPP TS 29.118: "Mobility Management Entity (MME) – Visitor Location Register (VLR) SGs interface specification"</w:t>
      </w:r>
    </w:p>
    <w:p w14:paraId="0188D3D9" w14:textId="77777777" w:rsidR="00EC38EC" w:rsidRDefault="00EC38EC" w:rsidP="00EC38EC">
      <w:pPr>
        <w:pStyle w:val="EX"/>
      </w:pPr>
      <w:r>
        <w:t>[13]</w:t>
      </w:r>
      <w:r>
        <w:tab/>
        <w:t>3GPP TS 23.501: "</w:t>
      </w:r>
      <w:r w:rsidRPr="00345376">
        <w:t xml:space="preserve"> </w:t>
      </w:r>
      <w:r>
        <w:t>System Architecture for the 5G System; Stage</w:t>
      </w:r>
      <w:r w:rsidRPr="00645906">
        <w:t> </w:t>
      </w:r>
      <w:r>
        <w:t>2".</w:t>
      </w:r>
    </w:p>
    <w:p w14:paraId="7933D38A" w14:textId="77777777" w:rsidR="00EC38EC" w:rsidRDefault="00EC38EC" w:rsidP="00EC38EC">
      <w:pPr>
        <w:pStyle w:val="EX"/>
      </w:pPr>
      <w:r>
        <w:t>[14]</w:t>
      </w:r>
      <w:r>
        <w:tab/>
        <w:t>3GPP TS 23.502: "</w:t>
      </w:r>
      <w:r w:rsidRPr="00345376">
        <w:t xml:space="preserve"> </w:t>
      </w:r>
      <w:r>
        <w:t>Procedures for the 5G System; Stage</w:t>
      </w:r>
      <w:r w:rsidRPr="00645906">
        <w:t> </w:t>
      </w:r>
      <w:r>
        <w:t>2".</w:t>
      </w:r>
    </w:p>
    <w:p w14:paraId="54475FAD" w14:textId="77777777" w:rsidR="00EC38EC" w:rsidRDefault="00EC38EC" w:rsidP="00EC38EC">
      <w:pPr>
        <w:pStyle w:val="EX"/>
      </w:pPr>
      <w:r>
        <w:t>[15]</w:t>
      </w:r>
      <w:r w:rsidRPr="0039389D">
        <w:tab/>
        <w:t>3GPP TS 24.501: "</w:t>
      </w:r>
      <w:r w:rsidRPr="008C405B">
        <w:rPr>
          <w:lang w:val="en-US"/>
        </w:rPr>
        <w:t>Non-</w:t>
      </w:r>
      <w:r w:rsidRPr="0039389D">
        <w:t>Access-Stratum (NAS) protocol for 5G System (5GS); Stage 3".</w:t>
      </w:r>
    </w:p>
    <w:p w14:paraId="512E4FAE" w14:textId="77777777" w:rsidR="00EC38EC" w:rsidRDefault="00EC38EC" w:rsidP="00EC38EC">
      <w:pPr>
        <w:pStyle w:val="EX"/>
      </w:pPr>
      <w:r>
        <w:t>[16]</w:t>
      </w:r>
      <w:r w:rsidRPr="0039389D">
        <w:tab/>
        <w:t>3GPP TS 2</w:t>
      </w:r>
      <w:r w:rsidRPr="006459AD">
        <w:rPr>
          <w:lang w:val="en-US"/>
        </w:rPr>
        <w:t>9</w:t>
      </w:r>
      <w:r w:rsidRPr="0039389D">
        <w:t>.</w:t>
      </w:r>
      <w:r w:rsidRPr="006459AD">
        <w:rPr>
          <w:lang w:val="en-US"/>
        </w:rPr>
        <w:t>518</w:t>
      </w:r>
      <w:r w:rsidRPr="0039389D">
        <w:t>: "</w:t>
      </w:r>
      <w:r w:rsidRPr="006459AD">
        <w:t>5G System; Access and Mobility Management Services; Stage</w:t>
      </w:r>
      <w:r w:rsidRPr="002D54DD">
        <w:rPr>
          <w:lang w:val="en-US"/>
        </w:rPr>
        <w:t> </w:t>
      </w:r>
      <w:r w:rsidRPr="006459AD">
        <w:t>3</w:t>
      </w:r>
      <w:r w:rsidRPr="0039389D">
        <w:t>".</w:t>
      </w:r>
    </w:p>
    <w:p w14:paraId="78B3AC43" w14:textId="23A90D68" w:rsidR="00EC38EC" w:rsidRDefault="00EC38EC" w:rsidP="00EC38EC">
      <w:pPr>
        <w:pStyle w:val="EX"/>
        <w:rPr>
          <w:ins w:id="5" w:author="Apple" w:date="2019-11-03T15:15:00Z"/>
        </w:rPr>
      </w:pPr>
      <w:r>
        <w:lastRenderedPageBreak/>
        <w:t>[17]</w:t>
      </w:r>
      <w:r w:rsidRPr="0039389D">
        <w:tab/>
        <w:t>3GPP TS 2</w:t>
      </w:r>
      <w:r w:rsidRPr="006459AD">
        <w:rPr>
          <w:lang w:val="en-US"/>
        </w:rPr>
        <w:t>9</w:t>
      </w:r>
      <w:r w:rsidRPr="0039389D">
        <w:t>.5</w:t>
      </w:r>
      <w:r w:rsidRPr="006459AD">
        <w:rPr>
          <w:lang w:val="en-US"/>
        </w:rPr>
        <w:t>40</w:t>
      </w:r>
      <w:r w:rsidRPr="0039389D">
        <w:t>: "</w:t>
      </w:r>
      <w:r w:rsidRPr="006459AD">
        <w:t>5G System; SMS Services; Stage</w:t>
      </w:r>
      <w:r w:rsidRPr="006459AD">
        <w:rPr>
          <w:lang w:val="en-US"/>
        </w:rPr>
        <w:t> </w:t>
      </w:r>
      <w:r w:rsidRPr="006459AD">
        <w:t>3</w:t>
      </w:r>
      <w:r w:rsidRPr="0039389D">
        <w:t>".</w:t>
      </w:r>
    </w:p>
    <w:p w14:paraId="2F88124D" w14:textId="03BD23A6" w:rsidR="00EC38EC" w:rsidRPr="00EC38EC" w:rsidRDefault="00EC38EC" w:rsidP="00EC38EC">
      <w:pPr>
        <w:pStyle w:val="EX"/>
        <w:rPr>
          <w:ins w:id="6" w:author="Apple" w:date="2019-11-03T15:15:00Z"/>
          <w:b/>
        </w:rPr>
      </w:pPr>
      <w:ins w:id="7" w:author="Apple" w:date="2019-11-03T15:15:00Z">
        <w:r>
          <w:t>[aa]</w:t>
        </w:r>
        <w:r>
          <w:tab/>
        </w:r>
        <w:r w:rsidRPr="0039389D">
          <w:t>3GPP TS 2</w:t>
        </w:r>
        <w:r>
          <w:rPr>
            <w:lang w:val="en-US"/>
          </w:rPr>
          <w:t>3</w:t>
        </w:r>
        <w:r w:rsidRPr="0039389D">
          <w:t>.</w:t>
        </w:r>
        <w:r>
          <w:t>038: "</w:t>
        </w:r>
        <w:r w:rsidRPr="00EC38EC">
          <w:rPr>
            <w:rPrChange w:id="8" w:author="Apple" w:date="2019-11-03T15:16:00Z">
              <w:rPr>
                <w:b/>
              </w:rPr>
            </w:rPrChange>
          </w:rPr>
          <w:t>Alphabets and language-specific information</w:t>
        </w:r>
      </w:ins>
      <w:ins w:id="9" w:author="Apple" w:date="2019-11-03T15:16:00Z">
        <w:r w:rsidRPr="00EC38EC">
          <w:rPr>
            <w:rPrChange w:id="10" w:author="Apple" w:date="2019-11-03T15:16:00Z">
              <w:rPr>
                <w:b/>
              </w:rPr>
            </w:rPrChange>
          </w:rPr>
          <w:t>".</w:t>
        </w:r>
      </w:ins>
    </w:p>
    <w:p w14:paraId="27742733" w14:textId="0093B1A2" w:rsidR="00EC38EC" w:rsidRDefault="00EC38EC" w:rsidP="00EC38EC">
      <w:pPr>
        <w:pStyle w:val="EX"/>
      </w:pPr>
    </w:p>
    <w:p w14:paraId="572EBF59" w14:textId="270A74C7" w:rsidR="00EC38EC" w:rsidRPr="00EC38EC" w:rsidRDefault="00EC38EC" w:rsidP="00EC3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A34D8D8" w14:textId="1D82D1B6" w:rsidR="0069550A" w:rsidRDefault="0069550A" w:rsidP="0069550A">
      <w:pPr>
        <w:pStyle w:val="Heading2"/>
        <w:rPr>
          <w:ins w:id="11" w:author="Apple" w:date="2019-11-03T14:40:00Z"/>
        </w:rPr>
      </w:pPr>
      <w:ins w:id="12" w:author="Apple" w:date="2019-11-03T14:40:00Z">
        <w:r>
          <w:t>2.</w:t>
        </w:r>
      </w:ins>
      <w:ins w:id="13" w:author="Apple" w:date="2019-11-03T14:41:00Z">
        <w:r>
          <w:t>x</w:t>
        </w:r>
      </w:ins>
      <w:ins w:id="14" w:author="Apple" w:date="2019-11-03T14:40:00Z">
        <w:r>
          <w:tab/>
          <w:t>MS support for SMS types</w:t>
        </w:r>
      </w:ins>
    </w:p>
    <w:p w14:paraId="186FAFA3" w14:textId="4EF1EDF2" w:rsidR="0069550A" w:rsidRPr="005931B2" w:rsidRDefault="0069550A">
      <w:pPr>
        <w:rPr>
          <w:ins w:id="15" w:author="Apple" w:date="2019-11-03T14:40:00Z"/>
        </w:rPr>
        <w:pPrChange w:id="16" w:author="Utkarsh Kumar" w:date="2019-10-31T19:14:00Z">
          <w:pPr>
            <w:pStyle w:val="Heading2"/>
          </w:pPr>
        </w:pPrChange>
      </w:pPr>
      <w:ins w:id="17" w:author="Apple" w:date="2019-11-03T14:40:00Z">
        <w:r>
          <w:t xml:space="preserve">Depending on </w:t>
        </w:r>
        <w:bookmarkStart w:id="18" w:name="OLE_LINK2"/>
        <w:bookmarkStart w:id="19" w:name="OLE_LINK3"/>
        <w:r>
          <w:t xml:space="preserve">the </w:t>
        </w:r>
      </w:ins>
      <w:ins w:id="20" w:author="Apple" w:date="2019-11-03T14:42:00Z">
        <w:r w:rsidR="00123139">
          <w:t xml:space="preserve">message </w:t>
        </w:r>
      </w:ins>
      <w:ins w:id="21" w:author="Apple" w:date="2019-11-03T14:40:00Z">
        <w:r>
          <w:t xml:space="preserve">classes </w:t>
        </w:r>
        <w:bookmarkEnd w:id="18"/>
        <w:bookmarkEnd w:id="19"/>
        <w:r>
          <w:t>the MS supports (</w:t>
        </w:r>
      </w:ins>
      <w:proofErr w:type="spellStart"/>
      <w:ins w:id="22" w:author="Apple" w:date="2019-11-03T14:42:00Z">
        <w:r w:rsidR="00123139">
          <w:t>e,g</w:t>
        </w:r>
      </w:ins>
      <w:proofErr w:type="spellEnd"/>
      <w:ins w:id="23" w:author="Apple" w:date="2019-11-03T14:40:00Z">
        <w:r>
          <w:t xml:space="preserve">. </w:t>
        </w:r>
      </w:ins>
      <w:ins w:id="24" w:author="Apple" w:date="2019-11-03T14:42:00Z">
        <w:r w:rsidR="00123139">
          <w:t>message c</w:t>
        </w:r>
      </w:ins>
      <w:ins w:id="25" w:author="Apple" w:date="2019-11-03T14:40:00Z">
        <w:r>
          <w:t>lass</w:t>
        </w:r>
      </w:ins>
      <w:ins w:id="26" w:author="Apple" w:date="2019-11-03T14:42:00Z">
        <w:r w:rsidR="00123139">
          <w:t xml:space="preserve"> </w:t>
        </w:r>
      </w:ins>
      <w:ins w:id="27" w:author="Apple" w:date="2019-11-03T14:40:00Z">
        <w:r>
          <w:t>2 may be the only SMS supported by</w:t>
        </w:r>
      </w:ins>
      <w:ins w:id="28" w:author="Apple" w:date="2019-11-03T14:42:00Z">
        <w:r w:rsidR="00123139">
          <w:t xml:space="preserve"> the MS</w:t>
        </w:r>
      </w:ins>
      <w:ins w:id="29" w:author="Apple" w:date="2019-11-03T14:40:00Z">
        <w:r>
          <w:t xml:space="preserve">) the MS may initiate </w:t>
        </w:r>
      </w:ins>
      <w:ins w:id="30" w:author="Apple" w:date="2019-11-03T14:58:00Z">
        <w:r w:rsidR="005920FE">
          <w:t>a</w:t>
        </w:r>
      </w:ins>
      <w:ins w:id="31" w:author="Apple" w:date="2019-11-03T14:40:00Z">
        <w:r>
          <w:t xml:space="preserve"> procedure </w:t>
        </w:r>
      </w:ins>
      <w:ins w:id="32" w:author="Apple" w:date="2019-11-03T14:43:00Z">
        <w:r w:rsidR="00123139">
          <w:t>to</w:t>
        </w:r>
      </w:ins>
      <w:ins w:id="33" w:author="Apple" w:date="2019-11-03T14:40:00Z">
        <w:r>
          <w:t xml:space="preserve"> explicitly indicate to the network about the </w:t>
        </w:r>
      </w:ins>
      <w:ins w:id="34" w:author="Apple" w:date="2019-11-03T14:45:00Z">
        <w:r w:rsidR="00123139">
          <w:t>message classes the MS</w:t>
        </w:r>
      </w:ins>
      <w:ins w:id="35" w:author="Apple" w:date="2019-11-03T14:40:00Z">
        <w:r>
          <w:t xml:space="preserve"> supports. This procedure may be initiated any time by the </w:t>
        </w:r>
      </w:ins>
      <w:ins w:id="36" w:author="Apple" w:date="2019-11-03T14:45:00Z">
        <w:r w:rsidR="00123139">
          <w:t>MS</w:t>
        </w:r>
      </w:ins>
      <w:ins w:id="37" w:author="Apple" w:date="2019-11-03T14:40:00Z">
        <w:r>
          <w:t xml:space="preserve"> and the network shall respond with </w:t>
        </w:r>
      </w:ins>
      <w:ins w:id="38" w:author="Apple" w:date="2019-11-03T14:48:00Z">
        <w:r w:rsidR="000F5354">
          <w:t xml:space="preserve">the message classes to </w:t>
        </w:r>
      </w:ins>
      <w:ins w:id="39" w:author="Apple" w:date="2019-11-03T14:40:00Z">
        <w:r>
          <w:t>be filtered by the SMSC.</w:t>
        </w:r>
      </w:ins>
    </w:p>
    <w:p w14:paraId="00132780" w14:textId="77777777" w:rsidR="005931B2" w:rsidRDefault="005931B2" w:rsidP="005931B2">
      <w:pPr>
        <w:rPr>
          <w:noProof/>
        </w:rPr>
      </w:pPr>
    </w:p>
    <w:p w14:paraId="575F405B" w14:textId="5CC4088F" w:rsidR="00A66178" w:rsidRPr="005920FE" w:rsidRDefault="005931B2" w:rsidP="00592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40" w:author="Utkarsh Kumar" w:date="2019-10-31T20:31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F46F461" w14:textId="77777777" w:rsidR="005931B2" w:rsidRDefault="005931B2" w:rsidP="005931B2">
      <w:pPr>
        <w:pStyle w:val="Heading3"/>
      </w:pPr>
      <w:bookmarkStart w:id="41" w:name="_Toc4429752"/>
      <w:r>
        <w:t>3.3.1</w:t>
      </w:r>
      <w:r>
        <w:tab/>
        <w:t>Definition of primitives on the MS side</w:t>
      </w:r>
      <w:bookmarkEnd w:id="41"/>
    </w:p>
    <w:p w14:paraId="0019E07F" w14:textId="77777777" w:rsidR="005931B2" w:rsidRDefault="005931B2" w:rsidP="005931B2">
      <w:r>
        <w:t>This subclause defines the service primitives used on the MS side. Table 3.3/3GPP TS 24.011 gives an overview of the service primitives and linked main parameters. All SM</w:t>
      </w:r>
      <w:r>
        <w:noBreakHyphen/>
        <w:t>RL service primitives defined in this subclause are passed on an SM</w:t>
      </w:r>
      <w:r>
        <w:noBreakHyphen/>
        <w:t>RL</w:t>
      </w:r>
      <w:r>
        <w:noBreakHyphen/>
        <w:t>connection.</w:t>
      </w:r>
    </w:p>
    <w:p w14:paraId="7BC60A0A" w14:textId="77777777" w:rsidR="005931B2" w:rsidRDefault="005931B2" w:rsidP="005931B2">
      <w:pPr>
        <w:pStyle w:val="TH"/>
        <w:outlineLvl w:val="0"/>
      </w:pPr>
      <w:r>
        <w:t>Table 3.3/3GPP TS 24.011: SM</w:t>
      </w:r>
      <w:r>
        <w:noBreakHyphen/>
        <w:t>RL service primitives on the mobile station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0"/>
        <w:gridCol w:w="992"/>
        <w:gridCol w:w="2410"/>
        <w:tblGridChange w:id="42">
          <w:tblGrid>
            <w:gridCol w:w="2660"/>
            <w:gridCol w:w="992"/>
            <w:gridCol w:w="2410"/>
          </w:tblGrid>
        </w:tblGridChange>
      </w:tblGrid>
      <w:tr w:rsidR="005931B2" w14:paraId="61AA8E97" w14:textId="77777777" w:rsidTr="004F06D9">
        <w:trPr>
          <w:jc w:val="center"/>
        </w:trPr>
        <w:tc>
          <w:tcPr>
            <w:tcW w:w="3652" w:type="dxa"/>
            <w:gridSpan w:val="2"/>
          </w:tcPr>
          <w:p w14:paraId="777C1608" w14:textId="77777777" w:rsidR="005931B2" w:rsidRPr="00401BD5" w:rsidRDefault="005931B2" w:rsidP="004F06D9">
            <w:pPr>
              <w:pStyle w:val="TAH"/>
            </w:pPr>
            <w:r w:rsidRPr="00401BD5">
              <w:t xml:space="preserve">SERVICE PRIMITIVES </w:t>
            </w:r>
          </w:p>
        </w:tc>
        <w:tc>
          <w:tcPr>
            <w:tcW w:w="2410" w:type="dxa"/>
            <w:tcBorders>
              <w:bottom w:val="nil"/>
            </w:tcBorders>
          </w:tcPr>
          <w:p w14:paraId="6E663274" w14:textId="77777777" w:rsidR="005931B2" w:rsidRPr="00401BD5" w:rsidRDefault="005931B2" w:rsidP="004F06D9">
            <w:pPr>
              <w:pStyle w:val="TAH"/>
            </w:pPr>
            <w:r w:rsidRPr="00401BD5">
              <w:t xml:space="preserve">PARAMETER </w:t>
            </w:r>
          </w:p>
        </w:tc>
      </w:tr>
      <w:tr w:rsidR="005931B2" w14:paraId="3C2DD7D1" w14:textId="77777777" w:rsidTr="004F06D9">
        <w:trPr>
          <w:jc w:val="center"/>
        </w:trPr>
        <w:tc>
          <w:tcPr>
            <w:tcW w:w="2660" w:type="dxa"/>
            <w:tcBorders>
              <w:bottom w:val="nil"/>
            </w:tcBorders>
          </w:tcPr>
          <w:p w14:paraId="672D19D5" w14:textId="77777777" w:rsidR="005931B2" w:rsidRPr="00401BD5" w:rsidRDefault="005931B2" w:rsidP="004F06D9">
            <w:pPr>
              <w:pStyle w:val="TAC"/>
              <w:spacing w:before="60" w:after="60"/>
            </w:pPr>
            <w:r w:rsidRPr="00401BD5">
              <w:t xml:space="preserve"> NAME </w:t>
            </w:r>
          </w:p>
        </w:tc>
        <w:tc>
          <w:tcPr>
            <w:tcW w:w="992" w:type="dxa"/>
          </w:tcPr>
          <w:p w14:paraId="4844FE8F" w14:textId="77777777" w:rsidR="005931B2" w:rsidRPr="00401BD5" w:rsidRDefault="005931B2" w:rsidP="004F06D9">
            <w:pPr>
              <w:pStyle w:val="TAC"/>
              <w:spacing w:before="60" w:after="60"/>
            </w:pPr>
            <w:r w:rsidRPr="00401BD5">
              <w:t>TYPE</w:t>
            </w:r>
          </w:p>
        </w:tc>
        <w:tc>
          <w:tcPr>
            <w:tcW w:w="2410" w:type="dxa"/>
            <w:tcBorders>
              <w:top w:val="nil"/>
            </w:tcBorders>
          </w:tcPr>
          <w:p w14:paraId="19E6894C" w14:textId="77777777" w:rsidR="005931B2" w:rsidRPr="00401BD5" w:rsidRDefault="005931B2" w:rsidP="004F06D9">
            <w:pPr>
              <w:pStyle w:val="TAC"/>
              <w:spacing w:before="60" w:after="60"/>
            </w:pPr>
            <w:r w:rsidRPr="00401BD5">
              <w:t xml:space="preserve"> </w:t>
            </w:r>
          </w:p>
        </w:tc>
      </w:tr>
      <w:tr w:rsidR="005931B2" w14:paraId="5941E2A0" w14:textId="77777777" w:rsidTr="004F06D9">
        <w:trPr>
          <w:jc w:val="center"/>
        </w:trPr>
        <w:tc>
          <w:tcPr>
            <w:tcW w:w="2660" w:type="dxa"/>
            <w:tcBorders>
              <w:top w:val="single" w:sz="6" w:space="0" w:color="auto"/>
              <w:bottom w:val="nil"/>
            </w:tcBorders>
          </w:tcPr>
          <w:p w14:paraId="45BD3109" w14:textId="77777777" w:rsidR="005931B2" w:rsidRPr="00401BD5" w:rsidRDefault="005931B2" w:rsidP="004F06D9">
            <w:pPr>
              <w:pStyle w:val="TAC"/>
              <w:spacing w:before="60" w:after="60"/>
            </w:pPr>
            <w:r w:rsidRPr="00401BD5">
              <w:t>SM</w:t>
            </w:r>
            <w:r w:rsidRPr="00401BD5">
              <w:noBreakHyphen/>
              <w:t>RL</w:t>
            </w:r>
            <w:r w:rsidRPr="00401BD5">
              <w:noBreakHyphen/>
              <w:t>DATA</w:t>
            </w:r>
            <w:r w:rsidRPr="00401BD5">
              <w:noBreakHyphen/>
            </w:r>
          </w:p>
        </w:tc>
        <w:tc>
          <w:tcPr>
            <w:tcW w:w="992" w:type="dxa"/>
          </w:tcPr>
          <w:p w14:paraId="060F0462" w14:textId="77777777" w:rsidR="005931B2" w:rsidRPr="00401BD5" w:rsidRDefault="005931B2" w:rsidP="004F06D9">
            <w:pPr>
              <w:pStyle w:val="TAC"/>
              <w:spacing w:before="60" w:after="60"/>
            </w:pPr>
            <w:proofErr w:type="spellStart"/>
            <w:r w:rsidRPr="00401BD5">
              <w:t>Req</w:t>
            </w:r>
            <w:proofErr w:type="spellEnd"/>
            <w:r w:rsidRPr="00401BD5">
              <w:t xml:space="preserve"> </w:t>
            </w:r>
          </w:p>
        </w:tc>
        <w:tc>
          <w:tcPr>
            <w:tcW w:w="2410" w:type="dxa"/>
          </w:tcPr>
          <w:p w14:paraId="0927DC7A" w14:textId="77777777" w:rsidR="005931B2" w:rsidRPr="00401BD5" w:rsidRDefault="005931B2" w:rsidP="004F06D9">
            <w:pPr>
              <w:pStyle w:val="TAC"/>
              <w:spacing w:before="60" w:after="60"/>
            </w:pPr>
            <w:r w:rsidRPr="00401BD5">
              <w:t>MO SMS</w:t>
            </w:r>
            <w:r w:rsidRPr="00401BD5">
              <w:noBreakHyphen/>
              <w:t>TPDU</w:t>
            </w:r>
          </w:p>
        </w:tc>
      </w:tr>
      <w:tr w:rsidR="005931B2" w14:paraId="398B93C9" w14:textId="77777777" w:rsidTr="004F06D9">
        <w:trPr>
          <w:jc w:val="center"/>
        </w:trPr>
        <w:tc>
          <w:tcPr>
            <w:tcW w:w="2660" w:type="dxa"/>
            <w:tcBorders>
              <w:top w:val="nil"/>
              <w:bottom w:val="single" w:sz="6" w:space="0" w:color="auto"/>
            </w:tcBorders>
          </w:tcPr>
          <w:p w14:paraId="4F9FF7B4" w14:textId="77777777" w:rsidR="005931B2" w:rsidRPr="00401BD5" w:rsidRDefault="005931B2" w:rsidP="004F06D9">
            <w:pPr>
              <w:pStyle w:val="TAC"/>
              <w:spacing w:before="60" w:after="60"/>
            </w:pPr>
          </w:p>
        </w:tc>
        <w:tc>
          <w:tcPr>
            <w:tcW w:w="992" w:type="dxa"/>
          </w:tcPr>
          <w:p w14:paraId="46EE9D97" w14:textId="77777777" w:rsidR="005931B2" w:rsidRPr="00401BD5" w:rsidRDefault="005931B2" w:rsidP="004F06D9">
            <w:pPr>
              <w:pStyle w:val="TAC"/>
              <w:spacing w:before="60" w:after="60"/>
            </w:pPr>
            <w:r w:rsidRPr="00401BD5">
              <w:t xml:space="preserve">Ind </w:t>
            </w:r>
          </w:p>
        </w:tc>
        <w:tc>
          <w:tcPr>
            <w:tcW w:w="2410" w:type="dxa"/>
          </w:tcPr>
          <w:p w14:paraId="4B208498" w14:textId="77777777" w:rsidR="005931B2" w:rsidRPr="00401BD5" w:rsidRDefault="005931B2" w:rsidP="004F06D9">
            <w:pPr>
              <w:pStyle w:val="TAC"/>
              <w:spacing w:before="60" w:after="60"/>
            </w:pPr>
            <w:r w:rsidRPr="00401BD5">
              <w:t>MT SMS</w:t>
            </w:r>
            <w:r w:rsidRPr="00401BD5">
              <w:noBreakHyphen/>
              <w:t>TPDU</w:t>
            </w:r>
          </w:p>
        </w:tc>
      </w:tr>
      <w:tr w:rsidR="005931B2" w14:paraId="64F3BBAB" w14:textId="77777777" w:rsidTr="004F06D9">
        <w:trPr>
          <w:jc w:val="center"/>
        </w:trPr>
        <w:tc>
          <w:tcPr>
            <w:tcW w:w="2660" w:type="dxa"/>
            <w:tcBorders>
              <w:bottom w:val="nil"/>
            </w:tcBorders>
          </w:tcPr>
          <w:p w14:paraId="3AB15452" w14:textId="77777777" w:rsidR="005931B2" w:rsidRPr="00401BD5" w:rsidRDefault="005931B2" w:rsidP="004F06D9">
            <w:pPr>
              <w:pStyle w:val="TAC"/>
              <w:spacing w:before="60" w:after="60"/>
            </w:pPr>
            <w:r w:rsidRPr="00401BD5">
              <w:t>SM</w:t>
            </w:r>
            <w:r w:rsidRPr="00401BD5">
              <w:noBreakHyphen/>
              <w:t>RL</w:t>
            </w:r>
            <w:r w:rsidRPr="00401BD5">
              <w:noBreakHyphen/>
              <w:t>MEMORY</w:t>
            </w:r>
            <w:r w:rsidRPr="00401BD5">
              <w:br/>
              <w:t>AVAILABLE</w:t>
            </w:r>
          </w:p>
        </w:tc>
        <w:tc>
          <w:tcPr>
            <w:tcW w:w="992" w:type="dxa"/>
          </w:tcPr>
          <w:p w14:paraId="3FFCA083" w14:textId="77777777" w:rsidR="005931B2" w:rsidRPr="00401BD5" w:rsidRDefault="005931B2" w:rsidP="004F06D9">
            <w:pPr>
              <w:pStyle w:val="TAC"/>
              <w:spacing w:before="60" w:after="60"/>
            </w:pPr>
            <w:proofErr w:type="spellStart"/>
            <w:r w:rsidRPr="00401BD5">
              <w:t>Req</w:t>
            </w:r>
            <w:proofErr w:type="spellEnd"/>
            <w:r w:rsidRPr="00401BD5">
              <w:t xml:space="preserve"> </w:t>
            </w:r>
          </w:p>
        </w:tc>
        <w:tc>
          <w:tcPr>
            <w:tcW w:w="2410" w:type="dxa"/>
          </w:tcPr>
          <w:p w14:paraId="59A68972" w14:textId="77777777" w:rsidR="005931B2" w:rsidRPr="00401BD5" w:rsidRDefault="005931B2" w:rsidP="004F06D9">
            <w:pPr>
              <w:pStyle w:val="TAC"/>
              <w:spacing w:before="60" w:after="60"/>
            </w:pPr>
            <w:r w:rsidRPr="00401BD5">
              <w:t>See subclause 3.3.1.3</w:t>
            </w:r>
          </w:p>
        </w:tc>
      </w:tr>
      <w:tr w:rsidR="005931B2" w14:paraId="69A3E85E" w14:textId="77777777" w:rsidTr="004F06D9">
        <w:trPr>
          <w:jc w:val="center"/>
        </w:trPr>
        <w:tc>
          <w:tcPr>
            <w:tcW w:w="2660" w:type="dxa"/>
            <w:tcBorders>
              <w:top w:val="single" w:sz="6" w:space="0" w:color="auto"/>
              <w:bottom w:val="nil"/>
            </w:tcBorders>
          </w:tcPr>
          <w:p w14:paraId="7573867B" w14:textId="77777777" w:rsidR="005931B2" w:rsidRPr="00401BD5" w:rsidRDefault="005931B2" w:rsidP="004F06D9">
            <w:pPr>
              <w:pStyle w:val="TAC"/>
              <w:spacing w:before="60" w:after="60"/>
            </w:pPr>
            <w:r w:rsidRPr="00401BD5">
              <w:t>SM</w:t>
            </w:r>
            <w:r w:rsidRPr="00401BD5">
              <w:noBreakHyphen/>
              <w:t>RL</w:t>
            </w:r>
            <w:r w:rsidRPr="00401BD5">
              <w:noBreakHyphen/>
              <w:t>REPORT</w:t>
            </w:r>
            <w:r w:rsidRPr="00401BD5">
              <w:noBreakHyphen/>
            </w:r>
          </w:p>
        </w:tc>
        <w:tc>
          <w:tcPr>
            <w:tcW w:w="992" w:type="dxa"/>
          </w:tcPr>
          <w:p w14:paraId="6BFB0415" w14:textId="77777777" w:rsidR="005931B2" w:rsidRPr="00401BD5" w:rsidRDefault="005931B2" w:rsidP="004F06D9">
            <w:pPr>
              <w:pStyle w:val="TAC"/>
              <w:spacing w:before="60" w:after="60"/>
            </w:pPr>
            <w:proofErr w:type="spellStart"/>
            <w:r w:rsidRPr="00401BD5">
              <w:t>Req</w:t>
            </w:r>
            <w:proofErr w:type="spellEnd"/>
            <w:r w:rsidRPr="00401BD5">
              <w:t xml:space="preserve"> </w:t>
            </w:r>
          </w:p>
        </w:tc>
        <w:tc>
          <w:tcPr>
            <w:tcW w:w="2410" w:type="dxa"/>
          </w:tcPr>
          <w:p w14:paraId="17D88CF2" w14:textId="77777777" w:rsidR="005931B2" w:rsidRPr="00401BD5" w:rsidRDefault="005931B2" w:rsidP="004F06D9">
            <w:pPr>
              <w:pStyle w:val="TAC"/>
              <w:spacing w:before="60" w:after="60"/>
            </w:pPr>
            <w:r w:rsidRPr="00401BD5">
              <w:t>See subclause 3.3.1.4</w:t>
            </w:r>
          </w:p>
        </w:tc>
      </w:tr>
      <w:tr w:rsidR="005931B2" w14:paraId="078CAEAA" w14:textId="77777777" w:rsidTr="005931B2">
        <w:tblPrEx>
          <w:tblW w:w="0" w:type="auto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43" w:author="Utkarsh Kumar" w:date="2019-10-31T20:33:00Z">
            <w:tblPrEx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44" w:author="Utkarsh Kumar" w:date="2019-10-31T20:33:00Z">
            <w:trPr>
              <w:jc w:val="center"/>
            </w:trPr>
          </w:trPrChange>
        </w:trPr>
        <w:tc>
          <w:tcPr>
            <w:tcW w:w="2660" w:type="dxa"/>
            <w:tcBorders>
              <w:top w:val="nil"/>
              <w:bottom w:val="single" w:sz="6" w:space="0" w:color="auto"/>
            </w:tcBorders>
            <w:tcPrChange w:id="45" w:author="Utkarsh Kumar" w:date="2019-10-31T20:33:00Z">
              <w:tcPr>
                <w:tcW w:w="2660" w:type="dxa"/>
                <w:tcBorders>
                  <w:top w:val="nil"/>
                  <w:bottom w:val="single" w:sz="6" w:space="0" w:color="auto"/>
                </w:tcBorders>
              </w:tcPr>
            </w:tcPrChange>
          </w:tcPr>
          <w:p w14:paraId="501650CA" w14:textId="77777777" w:rsidR="005931B2" w:rsidRPr="00401BD5" w:rsidRDefault="005931B2" w:rsidP="004F06D9">
            <w:pPr>
              <w:pStyle w:val="TAC"/>
              <w:spacing w:before="60" w:after="60"/>
            </w:pPr>
          </w:p>
        </w:tc>
        <w:tc>
          <w:tcPr>
            <w:tcW w:w="992" w:type="dxa"/>
            <w:tcBorders>
              <w:bottom w:val="single" w:sz="6" w:space="0" w:color="auto"/>
            </w:tcBorders>
            <w:tcPrChange w:id="46" w:author="Utkarsh Kumar" w:date="2019-10-31T20:33:00Z">
              <w:tcPr>
                <w:tcW w:w="992" w:type="dxa"/>
                <w:tcBorders>
                  <w:bottom w:val="single" w:sz="6" w:space="0" w:color="auto"/>
                </w:tcBorders>
              </w:tcPr>
            </w:tcPrChange>
          </w:tcPr>
          <w:p w14:paraId="03262BC7" w14:textId="77777777" w:rsidR="005931B2" w:rsidRPr="00401BD5" w:rsidRDefault="005931B2" w:rsidP="004F06D9">
            <w:pPr>
              <w:pStyle w:val="TAC"/>
              <w:spacing w:before="60" w:after="60"/>
            </w:pPr>
            <w:r w:rsidRPr="00401BD5">
              <w:t>Ind</w:t>
            </w:r>
          </w:p>
        </w:tc>
        <w:tc>
          <w:tcPr>
            <w:tcW w:w="2410" w:type="dxa"/>
            <w:tcPrChange w:id="47" w:author="Utkarsh Kumar" w:date="2019-10-31T20:33:00Z">
              <w:tcPr>
                <w:tcW w:w="2410" w:type="dxa"/>
              </w:tcPr>
            </w:tcPrChange>
          </w:tcPr>
          <w:p w14:paraId="6A6A3553" w14:textId="77777777" w:rsidR="005931B2" w:rsidRPr="00401BD5" w:rsidRDefault="005931B2" w:rsidP="004F06D9">
            <w:pPr>
              <w:pStyle w:val="TAC"/>
              <w:spacing w:before="60" w:after="60"/>
            </w:pPr>
            <w:r w:rsidRPr="00401BD5">
              <w:t>See subclause 3.3.1.5</w:t>
            </w:r>
          </w:p>
        </w:tc>
      </w:tr>
      <w:tr w:rsidR="000F5354" w14:paraId="7796247A" w14:textId="77777777" w:rsidTr="005931B2">
        <w:tblPrEx>
          <w:tblW w:w="0" w:type="auto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48" w:author="Utkarsh Kumar" w:date="2019-10-31T20:33:00Z">
            <w:tblPrEx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49" w:author="Utkarsh Kumar" w:date="2019-10-31T20:33:00Z">
            <w:trPr>
              <w:jc w:val="center"/>
            </w:trPr>
          </w:trPrChange>
        </w:trPr>
        <w:tc>
          <w:tcPr>
            <w:tcW w:w="2660" w:type="dxa"/>
            <w:tcBorders>
              <w:top w:val="single" w:sz="6" w:space="0" w:color="auto"/>
              <w:bottom w:val="nil"/>
              <w:right w:val="single" w:sz="6" w:space="0" w:color="auto"/>
            </w:tcBorders>
            <w:tcPrChange w:id="50" w:author="Utkarsh Kumar" w:date="2019-10-31T20:33:00Z">
              <w:tcPr>
                <w:tcW w:w="2660" w:type="dxa"/>
                <w:tcBorders>
                  <w:top w:val="single" w:sz="6" w:space="0" w:color="auto"/>
                  <w:bottom w:val="nil"/>
                  <w:right w:val="nil"/>
                </w:tcBorders>
              </w:tcPr>
            </w:tcPrChange>
          </w:tcPr>
          <w:p w14:paraId="54344F69" w14:textId="1C65F25C" w:rsidR="000F5354" w:rsidRPr="00401BD5" w:rsidRDefault="000F5354" w:rsidP="000F5354">
            <w:pPr>
              <w:pStyle w:val="TAC"/>
              <w:spacing w:before="60" w:after="60"/>
            </w:pPr>
            <w:ins w:id="51" w:author="Apple" w:date="2019-11-03T14:50:00Z">
              <w:r>
                <w:t>SM-RL-STS-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PrChange w:id="52" w:author="Utkarsh Kumar" w:date="2019-10-31T20:33:00Z">
              <w:tcPr>
                <w:tcW w:w="992" w:type="dxa"/>
                <w:tcBorders>
                  <w:top w:val="single" w:sz="6" w:space="0" w:color="auto"/>
                  <w:left w:val="nil"/>
                  <w:bottom w:val="nil"/>
                </w:tcBorders>
              </w:tcPr>
            </w:tcPrChange>
          </w:tcPr>
          <w:p w14:paraId="75D74935" w14:textId="535AE6DA" w:rsidR="000F5354" w:rsidRPr="00401BD5" w:rsidRDefault="000F5354" w:rsidP="000F5354">
            <w:pPr>
              <w:pStyle w:val="TAC"/>
              <w:spacing w:before="60" w:after="60"/>
            </w:pPr>
            <w:proofErr w:type="spellStart"/>
            <w:ins w:id="53" w:author="Apple" w:date="2019-11-03T14:50:00Z">
              <w:r>
                <w:t>Req</w:t>
              </w:r>
            </w:ins>
            <w:proofErr w:type="spellEnd"/>
          </w:p>
        </w:tc>
        <w:tc>
          <w:tcPr>
            <w:tcW w:w="2410" w:type="dxa"/>
            <w:tcPrChange w:id="54" w:author="Utkarsh Kumar" w:date="2019-10-31T20:33:00Z">
              <w:tcPr>
                <w:tcW w:w="2410" w:type="dxa"/>
              </w:tcPr>
            </w:tcPrChange>
          </w:tcPr>
          <w:p w14:paraId="5F205CD4" w14:textId="78553EB7" w:rsidR="000F5354" w:rsidRPr="00401BD5" w:rsidRDefault="000F5354" w:rsidP="000F5354">
            <w:pPr>
              <w:pStyle w:val="TAC"/>
              <w:spacing w:before="60" w:after="60"/>
            </w:pPr>
            <w:ins w:id="55" w:author="Apple" w:date="2019-11-03T14:50:00Z">
              <w:r w:rsidRPr="00401BD5">
                <w:t>See subclause 3.3.1.</w:t>
              </w:r>
              <w:r>
                <w:t>x</w:t>
              </w:r>
            </w:ins>
          </w:p>
        </w:tc>
      </w:tr>
      <w:tr w:rsidR="000F5354" w14:paraId="267480D7" w14:textId="77777777" w:rsidTr="005931B2">
        <w:tblPrEx>
          <w:tblW w:w="0" w:type="auto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56" w:author="Utkarsh Kumar" w:date="2019-10-31T20:33:00Z">
            <w:tblPrEx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57" w:author="Utkarsh Kumar" w:date="2019-10-31T20:33:00Z">
            <w:trPr>
              <w:jc w:val="center"/>
            </w:trPr>
          </w:trPrChange>
        </w:trPr>
        <w:tc>
          <w:tcPr>
            <w:tcW w:w="2660" w:type="dxa"/>
            <w:tcBorders>
              <w:top w:val="nil"/>
              <w:right w:val="single" w:sz="6" w:space="0" w:color="auto"/>
            </w:tcBorders>
            <w:tcPrChange w:id="58" w:author="Utkarsh Kumar" w:date="2019-10-31T20:33:00Z">
              <w:tcPr>
                <w:tcW w:w="2660" w:type="dxa"/>
                <w:tcBorders>
                  <w:top w:val="nil"/>
                  <w:right w:val="nil"/>
                </w:tcBorders>
              </w:tcPr>
            </w:tcPrChange>
          </w:tcPr>
          <w:p w14:paraId="4C150C09" w14:textId="77777777" w:rsidR="000F5354" w:rsidRPr="00401BD5" w:rsidRDefault="000F5354" w:rsidP="000F5354">
            <w:pPr>
              <w:pStyle w:val="TAC"/>
              <w:spacing w:before="60" w:after="6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</w:tcBorders>
            <w:tcPrChange w:id="59" w:author="Utkarsh Kumar" w:date="2019-10-31T20:33:00Z">
              <w:tcPr>
                <w:tcW w:w="992" w:type="dxa"/>
                <w:tcBorders>
                  <w:top w:val="nil"/>
                  <w:left w:val="nil"/>
                </w:tcBorders>
              </w:tcPr>
            </w:tcPrChange>
          </w:tcPr>
          <w:p w14:paraId="5E7BA5BC" w14:textId="6340206D" w:rsidR="000F5354" w:rsidRPr="00401BD5" w:rsidRDefault="000F5354" w:rsidP="000F5354">
            <w:pPr>
              <w:pStyle w:val="TAC"/>
              <w:spacing w:before="60" w:after="60"/>
            </w:pPr>
            <w:proofErr w:type="spellStart"/>
            <w:ins w:id="60" w:author="Apple" w:date="2019-11-03T14:50:00Z">
              <w:r>
                <w:t>Rsp</w:t>
              </w:r>
            </w:ins>
            <w:proofErr w:type="spellEnd"/>
          </w:p>
        </w:tc>
        <w:tc>
          <w:tcPr>
            <w:tcW w:w="2410" w:type="dxa"/>
            <w:tcPrChange w:id="61" w:author="Utkarsh Kumar" w:date="2019-10-31T20:33:00Z">
              <w:tcPr>
                <w:tcW w:w="2410" w:type="dxa"/>
              </w:tcPr>
            </w:tcPrChange>
          </w:tcPr>
          <w:p w14:paraId="48920FC9" w14:textId="236702C6" w:rsidR="000F5354" w:rsidRPr="00401BD5" w:rsidRDefault="000F5354" w:rsidP="000F5354">
            <w:pPr>
              <w:pStyle w:val="TAC"/>
              <w:spacing w:before="60" w:after="60"/>
            </w:pPr>
            <w:ins w:id="62" w:author="Apple" w:date="2019-11-03T14:50:00Z">
              <w:r w:rsidRPr="00401BD5">
                <w:t>See subclause 3.3.1.</w:t>
              </w:r>
              <w:r>
                <w:t>y</w:t>
              </w:r>
            </w:ins>
          </w:p>
        </w:tc>
      </w:tr>
    </w:tbl>
    <w:p w14:paraId="7D95187C" w14:textId="77777777" w:rsidR="005931B2" w:rsidRDefault="005931B2" w:rsidP="005931B2">
      <w:pPr>
        <w:rPr>
          <w:noProof/>
        </w:rPr>
      </w:pPr>
    </w:p>
    <w:p w14:paraId="5BD935CC" w14:textId="77777777" w:rsidR="005931B2" w:rsidRPr="00AD2197" w:rsidRDefault="005931B2" w:rsidP="00593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953D9D1" w14:textId="03ECA10E" w:rsidR="000F5354" w:rsidRDefault="000F5354" w:rsidP="000F5354">
      <w:pPr>
        <w:pStyle w:val="Heading4"/>
        <w:rPr>
          <w:ins w:id="63" w:author="Apple" w:date="2019-11-03T14:50:00Z"/>
        </w:rPr>
      </w:pPr>
      <w:bookmarkStart w:id="64" w:name="_Toc4429756"/>
      <w:ins w:id="65" w:author="Apple" w:date="2019-11-03T14:50:00Z">
        <w:r>
          <w:t>3.3.1.x</w:t>
        </w:r>
        <w:r>
          <w:tab/>
          <w:t>SM</w:t>
        </w:r>
        <w:r>
          <w:noBreakHyphen/>
          <w:t>RL</w:t>
        </w:r>
        <w:r>
          <w:noBreakHyphen/>
          <w:t>STS</w:t>
        </w:r>
        <w:r>
          <w:noBreakHyphen/>
        </w:r>
        <w:proofErr w:type="spellStart"/>
        <w:r>
          <w:t>REQ</w:t>
        </w:r>
      </w:ins>
      <w:ins w:id="66" w:author="Apple" w:date="2019-11-03T14:55:00Z">
        <w:r w:rsidR="005920FE">
          <w:t>u</w:t>
        </w:r>
      </w:ins>
      <w:ins w:id="67" w:author="Apple" w:date="2019-11-03T14:50:00Z">
        <w:r>
          <w:t>est</w:t>
        </w:r>
        <w:bookmarkEnd w:id="64"/>
        <w:proofErr w:type="spellEnd"/>
      </w:ins>
    </w:p>
    <w:p w14:paraId="00D81E97" w14:textId="77777777" w:rsidR="000F5354" w:rsidRDefault="000F5354" w:rsidP="000F5354">
      <w:pPr>
        <w:rPr>
          <w:ins w:id="68" w:author="Apple" w:date="2019-11-03T14:50:00Z"/>
        </w:rPr>
      </w:pPr>
      <w:ins w:id="69" w:author="Apple" w:date="2019-11-03T14:50:00Z">
        <w:r>
          <w:t>A request used by the SM</w:t>
        </w:r>
        <w:r>
          <w:noBreakHyphen/>
          <w:t>TL to relay the RP</w:t>
        </w:r>
        <w:r>
          <w:noBreakHyphen/>
          <w:t>STS-REQ message from the mobile station to the network.</w:t>
        </w:r>
      </w:ins>
    </w:p>
    <w:p w14:paraId="7E1A3D66" w14:textId="0FA5F714" w:rsidR="000F5354" w:rsidRDefault="000F5354" w:rsidP="000F5354">
      <w:pPr>
        <w:pStyle w:val="Heading4"/>
        <w:rPr>
          <w:ins w:id="70" w:author="Apple" w:date="2019-11-03T14:50:00Z"/>
        </w:rPr>
      </w:pPr>
      <w:bookmarkStart w:id="71" w:name="_Toc4429757"/>
      <w:ins w:id="72" w:author="Apple" w:date="2019-11-03T14:50:00Z">
        <w:r>
          <w:t>3.3.1.y</w:t>
        </w:r>
        <w:r>
          <w:tab/>
          <w:t>SM</w:t>
        </w:r>
        <w:r>
          <w:noBreakHyphen/>
          <w:t>RL</w:t>
        </w:r>
        <w:r>
          <w:noBreakHyphen/>
        </w:r>
        <w:bookmarkEnd w:id="71"/>
        <w:r>
          <w:t>STS-</w:t>
        </w:r>
        <w:proofErr w:type="spellStart"/>
        <w:r>
          <w:t>RESponse</w:t>
        </w:r>
        <w:proofErr w:type="spellEnd"/>
      </w:ins>
    </w:p>
    <w:p w14:paraId="3E11F605" w14:textId="404488AF" w:rsidR="005931B2" w:rsidRDefault="000F5354" w:rsidP="00A66178">
      <w:ins w:id="73" w:author="Apple" w:date="2019-11-03T14:50:00Z">
        <w:r>
          <w:t>An indication used by the SMR entity to pass an RP-STS-RSP to SM</w:t>
        </w:r>
        <w:r>
          <w:noBreakHyphen/>
          <w:t>TL.</w:t>
        </w:r>
      </w:ins>
    </w:p>
    <w:p w14:paraId="78F0FD1B" w14:textId="77777777" w:rsidR="005931B2" w:rsidRDefault="005931B2" w:rsidP="005931B2">
      <w:pPr>
        <w:rPr>
          <w:noProof/>
        </w:rPr>
      </w:pPr>
      <w:bookmarkStart w:id="74" w:name="_Toc4429821"/>
    </w:p>
    <w:p w14:paraId="0A9CB367" w14:textId="6F9D3F86" w:rsidR="005931B2" w:rsidRPr="005931B2" w:rsidRDefault="005931B2" w:rsidP="00593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EB1437E" w14:textId="14E75B0D" w:rsidR="005931B2" w:rsidRDefault="005931B2" w:rsidP="005931B2">
      <w:pPr>
        <w:pStyle w:val="Heading4"/>
      </w:pPr>
      <w:r>
        <w:t>6.2.1.2</w:t>
      </w:r>
      <w:r>
        <w:tab/>
        <w:t>Wait for RP</w:t>
      </w:r>
      <w:r>
        <w:noBreakHyphen/>
        <w:t>ACK (State 1)</w:t>
      </w:r>
      <w:bookmarkEnd w:id="74"/>
    </w:p>
    <w:p w14:paraId="7177292A" w14:textId="335F7DDD" w:rsidR="005931B2" w:rsidRDefault="005931B2" w:rsidP="005931B2">
      <w:pPr>
        <w:rPr>
          <w:ins w:id="75" w:author="Utkarsh Kumar" w:date="2019-10-31T20:37:00Z"/>
        </w:rPr>
      </w:pPr>
      <w:r>
        <w:t>This state exists for mobile originating short message or notification transfer when the SMR has passed the RP</w:t>
      </w:r>
      <w:r>
        <w:noBreakHyphen/>
        <w:t>DATA or RP</w:t>
      </w:r>
      <w:r>
        <w:noBreakHyphen/>
        <w:t>SMMA</w:t>
      </w:r>
      <w:ins w:id="76" w:author="Utkarsh Kumar" w:date="2019-10-31T20:36:00Z">
        <w:r>
          <w:t>, RP-S</w:t>
        </w:r>
      </w:ins>
      <w:ins w:id="77" w:author="Utkarsh Kumar" w:date="2019-10-31T20:37:00Z">
        <w:r>
          <w:t>TS</w:t>
        </w:r>
      </w:ins>
      <w:r>
        <w:t xml:space="preserve"> to the SMC entity and set the timer TR1M.</w:t>
      </w:r>
    </w:p>
    <w:p w14:paraId="4EE8E65A" w14:textId="77777777" w:rsidR="005931B2" w:rsidRDefault="005931B2" w:rsidP="005931B2">
      <w:pPr>
        <w:rPr>
          <w:noProof/>
        </w:rPr>
      </w:pPr>
    </w:p>
    <w:p w14:paraId="57D9EF06" w14:textId="77777777" w:rsidR="005931B2" w:rsidRPr="005931B2" w:rsidRDefault="005931B2" w:rsidP="00593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7FB289F" w14:textId="77777777" w:rsidR="005931B2" w:rsidRPr="00521135" w:rsidRDefault="005931B2" w:rsidP="005931B2">
      <w:pPr>
        <w:pStyle w:val="Heading4"/>
        <w:rPr>
          <w:lang w:val="nb-NO"/>
        </w:rPr>
      </w:pPr>
      <w:bookmarkStart w:id="78" w:name="_Toc4429823"/>
      <w:r w:rsidRPr="00521135">
        <w:rPr>
          <w:lang w:val="nb-NO"/>
        </w:rPr>
        <w:t>6.2.1.3</w:t>
      </w:r>
      <w:r w:rsidRPr="00521135">
        <w:rPr>
          <w:lang w:val="nb-NO"/>
        </w:rPr>
        <w:tab/>
      </w:r>
      <w:proofErr w:type="spellStart"/>
      <w:r w:rsidRPr="00521135">
        <w:rPr>
          <w:lang w:val="nb-NO"/>
        </w:rPr>
        <w:t>Wait</w:t>
      </w:r>
      <w:proofErr w:type="spellEnd"/>
      <w:r w:rsidRPr="00521135">
        <w:rPr>
          <w:lang w:val="nb-NO"/>
        </w:rPr>
        <w:t xml:space="preserve"> for RETRANS TIMER (State 4)</w:t>
      </w:r>
      <w:bookmarkEnd w:id="78"/>
    </w:p>
    <w:p w14:paraId="08B30471" w14:textId="203C8143" w:rsidR="005931B2" w:rsidRDefault="005931B2" w:rsidP="005931B2">
      <w:r>
        <w:t>This state exists for memory available notification when the SMR is waiting to retransmit the RP</w:t>
      </w:r>
      <w:r>
        <w:noBreakHyphen/>
        <w:t>SMMA</w:t>
      </w:r>
      <w:ins w:id="79" w:author="Utkarsh Kumar" w:date="2019-10-31T20:37:00Z">
        <w:r>
          <w:t>, RP-STS</w:t>
        </w:r>
      </w:ins>
      <w:r>
        <w:t xml:space="preserve"> message. Timer TRAM has been set. The possibility of an abort of the sending of the memory available notification by the SM</w:t>
      </w:r>
      <w:r>
        <w:noBreakHyphen/>
        <w:t>TL exists. No underlying connection exists.</w:t>
      </w:r>
    </w:p>
    <w:p w14:paraId="69A9D970" w14:textId="4C379918" w:rsidR="005931B2" w:rsidRPr="0024708A" w:rsidRDefault="005931B2" w:rsidP="00247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80" w:author="Utkarsh Kumar" w:date="2019-10-31T20:37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2873147" w14:textId="77777777" w:rsidR="005931B2" w:rsidRDefault="005931B2" w:rsidP="005931B2">
      <w:pPr>
        <w:pStyle w:val="Heading4"/>
      </w:pPr>
      <w:bookmarkStart w:id="81" w:name="_Toc4429827"/>
      <w:r>
        <w:t>6.2.2.3</w:t>
      </w:r>
      <w:r>
        <w:tab/>
        <w:t>Wait to send RP</w:t>
      </w:r>
      <w:r>
        <w:noBreakHyphen/>
        <w:t>ACK (State 3)</w:t>
      </w:r>
      <w:bookmarkEnd w:id="81"/>
    </w:p>
    <w:p w14:paraId="22097F34" w14:textId="0BF8F893" w:rsidR="005931B2" w:rsidRDefault="005931B2" w:rsidP="005931B2">
      <w:r>
        <w:t>This state exists for mobile originating short message or notification transfer. The SMR entity will enter this state after passing a received RP</w:t>
      </w:r>
      <w:r>
        <w:noBreakHyphen/>
        <w:t>DATA or RP</w:t>
      </w:r>
      <w:r>
        <w:noBreakHyphen/>
        <w:t>SMMA</w:t>
      </w:r>
      <w:ins w:id="82" w:author="Utkarsh Kumar" w:date="2019-10-31T20:37:00Z">
        <w:r>
          <w:t>, RP-STS</w:t>
        </w:r>
      </w:ins>
      <w:r>
        <w:t xml:space="preserve"> message to TL and setting the timer TR2N.</w:t>
      </w:r>
    </w:p>
    <w:p w14:paraId="63D876B2" w14:textId="6964E47C" w:rsidR="005931B2" w:rsidRPr="0024708A" w:rsidRDefault="005931B2" w:rsidP="00247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83" w:author="Utkarsh Kumar" w:date="2019-10-31T20:38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AC7BFA7" w14:textId="77777777" w:rsidR="005931B2" w:rsidRDefault="005931B2" w:rsidP="005931B2">
      <w:pPr>
        <w:pStyle w:val="Heading5"/>
      </w:pPr>
      <w:bookmarkStart w:id="84" w:name="_Toc4429833"/>
      <w:r>
        <w:t>6.3.3.1.1</w:t>
      </w:r>
      <w:r>
        <w:tab/>
        <w:t>Idle state</w:t>
      </w:r>
      <w:bookmarkEnd w:id="84"/>
    </w:p>
    <w:p w14:paraId="24AAA129" w14:textId="5E9E5504" w:rsidR="005931B2" w:rsidRDefault="005931B2" w:rsidP="005931B2">
      <w:r>
        <w:t>When the SMR entity in the MS in the Idle state receives a request from the SM</w:t>
      </w:r>
      <w:r>
        <w:noBreakHyphen/>
        <w:t>TL to relay a notification to the network, it forms and transfers the RP</w:t>
      </w:r>
      <w:r>
        <w:noBreakHyphen/>
        <w:t>SMMA</w:t>
      </w:r>
      <w:ins w:id="85" w:author="Utkarsh Kumar" w:date="2019-10-31T20:38:00Z">
        <w:r>
          <w:t>, RP-STS</w:t>
        </w:r>
      </w:ins>
      <w:r>
        <w:t xml:space="preserve"> message, starts timer TR1M, and enters the state Wait for RP</w:t>
      </w:r>
      <w:r>
        <w:noBreakHyphen/>
        <w:t>ACK.</w:t>
      </w:r>
    </w:p>
    <w:p w14:paraId="57631AD6" w14:textId="7B3070D6" w:rsidR="005931B2" w:rsidRPr="0024708A" w:rsidRDefault="005931B2" w:rsidP="00247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86" w:author="Utkarsh Kumar" w:date="2019-10-31T20:39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C63AD39" w14:textId="77777777" w:rsidR="005931B2" w:rsidRDefault="005931B2" w:rsidP="005931B2">
      <w:pPr>
        <w:pStyle w:val="Heading5"/>
      </w:pPr>
      <w:bookmarkStart w:id="87" w:name="_Toc4429834"/>
      <w:r>
        <w:t>6.3.3.1.2</w:t>
      </w:r>
      <w:r>
        <w:tab/>
        <w:t>Wait for RP</w:t>
      </w:r>
      <w:r>
        <w:noBreakHyphen/>
        <w:t>ACK state</w:t>
      </w:r>
      <w:bookmarkEnd w:id="87"/>
    </w:p>
    <w:p w14:paraId="76F94111" w14:textId="77777777" w:rsidR="005931B2" w:rsidRDefault="005931B2" w:rsidP="005931B2">
      <w:r>
        <w:t>When the SMR entity in the MS is in the Wait for RP</w:t>
      </w:r>
      <w:r>
        <w:noBreakHyphen/>
        <w:t>ACK state and it receives either:</w:t>
      </w:r>
    </w:p>
    <w:p w14:paraId="53420F74" w14:textId="276F0129" w:rsidR="005931B2" w:rsidRDefault="005931B2" w:rsidP="005931B2">
      <w:pPr>
        <w:pStyle w:val="B1"/>
      </w:pPr>
      <w:r>
        <w:t>-</w:t>
      </w:r>
      <w:r>
        <w:tab/>
        <w:t>an RP</w:t>
      </w:r>
      <w:r>
        <w:noBreakHyphen/>
        <w:t>ACK (containing the same reference number as the last transmitted RP</w:t>
      </w:r>
      <w:r>
        <w:noBreakHyphen/>
        <w:t>SMMA</w:t>
      </w:r>
      <w:ins w:id="88" w:author="Utkarsh Kumar" w:date="2019-10-31T20:39:00Z">
        <w:r>
          <w:t>, RP-STS</w:t>
        </w:r>
      </w:ins>
      <w:r>
        <w:t xml:space="preserve"> message); or</w:t>
      </w:r>
    </w:p>
    <w:p w14:paraId="2857ACBC" w14:textId="5BAF61C9" w:rsidR="005931B2" w:rsidRDefault="005931B2" w:rsidP="005931B2">
      <w:pPr>
        <w:pStyle w:val="B1"/>
      </w:pPr>
      <w:r>
        <w:t>-</w:t>
      </w:r>
      <w:r>
        <w:tab/>
        <w:t>an RP</w:t>
      </w:r>
      <w:r>
        <w:noBreakHyphen/>
        <w:t>ERROR (containing the same reference number as the last transmitted RP</w:t>
      </w:r>
      <w:r>
        <w:noBreakHyphen/>
        <w:t>SMMA</w:t>
      </w:r>
      <w:ins w:id="89" w:author="Utkarsh Kumar" w:date="2019-10-31T20:39:00Z">
        <w:r>
          <w:t>, RP-STS</w:t>
        </w:r>
      </w:ins>
      <w:r>
        <w:t xml:space="preserve"> message) with a permanent failure indication; or</w:t>
      </w:r>
    </w:p>
    <w:p w14:paraId="468A68BC" w14:textId="77777777" w:rsidR="005931B2" w:rsidRDefault="005931B2" w:rsidP="005931B2">
      <w:pPr>
        <w:pStyle w:val="B1"/>
      </w:pPr>
      <w:r>
        <w:t>-</w:t>
      </w:r>
      <w:r>
        <w:tab/>
        <w:t>an error indication from the CP</w:t>
      </w:r>
      <w:r>
        <w:noBreakHyphen/>
        <w:t>sublayer;</w:t>
      </w:r>
    </w:p>
    <w:p w14:paraId="46E0D63A" w14:textId="77777777" w:rsidR="005931B2" w:rsidRDefault="005931B2" w:rsidP="005931B2">
      <w:r>
        <w:t>then the MS shall reset timer TR1M, pass a report indication to SM</w:t>
      </w:r>
      <w:r>
        <w:noBreakHyphen/>
        <w:t>TL, give a CM</w:t>
      </w:r>
      <w:r>
        <w:noBreakHyphen/>
        <w:t>connection release request to the CM</w:t>
      </w:r>
      <w:r>
        <w:noBreakHyphen/>
        <w:t>sublayer, and enter the Idle state. If set, timer TRAM and the RETRANS flag are also reset.</w:t>
      </w:r>
    </w:p>
    <w:p w14:paraId="3A87586C" w14:textId="77777777" w:rsidR="005931B2" w:rsidRDefault="005931B2" w:rsidP="005931B2">
      <w:r>
        <w:t>If the SMR entity in the MS is in the Wait for RP</w:t>
      </w:r>
      <w:r>
        <w:noBreakHyphen/>
        <w:t>ACK state and receives an RP-ERROR message, the MS shall then take one of the following actions depending upon the received RP-ERROR cause:</w:t>
      </w:r>
    </w:p>
    <w:p w14:paraId="7557E98B" w14:textId="77777777" w:rsidR="005931B2" w:rsidRDefault="005931B2" w:rsidP="005931B2">
      <w:pPr>
        <w:pStyle w:val="B1"/>
      </w:pPr>
      <w:r>
        <w:t>#69</w:t>
      </w:r>
      <w:r>
        <w:tab/>
        <w:t>"Requested facility not implemented"</w:t>
      </w:r>
    </w:p>
    <w:p w14:paraId="48A7702F" w14:textId="77777777" w:rsidR="005931B2" w:rsidRDefault="005931B2" w:rsidP="005931B2">
      <w:pPr>
        <w:pStyle w:val="B1"/>
        <w:ind w:firstLine="0"/>
      </w:pPr>
      <w:r>
        <w:t>If this RP-ERROR cause was received in reaction to an SMS transfer via GPRS, the MS shall proceed as specified in the subclause 2.6.</w:t>
      </w:r>
    </w:p>
    <w:p w14:paraId="5A878A1F" w14:textId="77777777" w:rsidR="005931B2" w:rsidRDefault="005931B2" w:rsidP="005931B2">
      <w:r>
        <w:t>When the SMR entity in the MS is in the Wait for RP</w:t>
      </w:r>
      <w:r>
        <w:noBreakHyphen/>
        <w:t>ACK state and either:</w:t>
      </w:r>
    </w:p>
    <w:p w14:paraId="1CCAB94E" w14:textId="7BD7CADF" w:rsidR="005931B2" w:rsidRDefault="005931B2" w:rsidP="005931B2">
      <w:pPr>
        <w:pStyle w:val="B1"/>
      </w:pPr>
      <w:r>
        <w:t>-</w:t>
      </w:r>
      <w:r>
        <w:tab/>
        <w:t>it receives an RP</w:t>
      </w:r>
      <w:r>
        <w:noBreakHyphen/>
        <w:t>ERROR (containing the same reference number as the last transmitted RP</w:t>
      </w:r>
      <w:r>
        <w:noBreakHyphen/>
        <w:t>SMMA</w:t>
      </w:r>
      <w:ins w:id="90" w:author="Utkarsh Kumar" w:date="2019-10-31T20:39:00Z">
        <w:r>
          <w:t>, RP-STS</w:t>
        </w:r>
      </w:ins>
      <w:r>
        <w:t xml:space="preserve"> message) with a temporary failure indication; or</w:t>
      </w:r>
    </w:p>
    <w:p w14:paraId="2833AA59" w14:textId="77777777" w:rsidR="005931B2" w:rsidRPr="008C0838" w:rsidRDefault="005931B2" w:rsidP="005931B2">
      <w:pPr>
        <w:pStyle w:val="B1"/>
      </w:pPr>
      <w:r w:rsidRPr="008C0838">
        <w:t>-</w:t>
      </w:r>
      <w:r w:rsidRPr="008C0838">
        <w:tab/>
        <w:t>timer TR1M expires;</w:t>
      </w:r>
    </w:p>
    <w:p w14:paraId="611AD6F8" w14:textId="77777777" w:rsidR="005931B2" w:rsidRDefault="005931B2" w:rsidP="005931B2">
      <w:pPr>
        <w:pStyle w:val="B1"/>
      </w:pPr>
      <w:r>
        <w:t>then the MS shall examine the RETRANS flag:</w:t>
      </w:r>
    </w:p>
    <w:p w14:paraId="5DB5E29A" w14:textId="29C5F5F1" w:rsidR="005931B2" w:rsidRDefault="005931B2" w:rsidP="005931B2">
      <w:pPr>
        <w:pStyle w:val="B1"/>
      </w:pPr>
      <w:r>
        <w:t>-</w:t>
      </w:r>
      <w:r>
        <w:tab/>
        <w:t>if the RETRANS flag is set (i.e. no more transmissions of the RP</w:t>
      </w:r>
      <w:r>
        <w:noBreakHyphen/>
        <w:t>SMMA</w:t>
      </w:r>
      <w:ins w:id="91" w:author="Utkarsh Kumar" w:date="2019-10-31T20:39:00Z">
        <w:r>
          <w:t>, RP-STS</w:t>
        </w:r>
      </w:ins>
      <w:r>
        <w:t xml:space="preserve"> message are permitted) then:</w:t>
      </w:r>
    </w:p>
    <w:p w14:paraId="25C3071D" w14:textId="77777777" w:rsidR="005931B2" w:rsidRDefault="005931B2" w:rsidP="005931B2">
      <w:pPr>
        <w:pStyle w:val="B2"/>
      </w:pPr>
      <w:r>
        <w:t>-</w:t>
      </w:r>
      <w:r>
        <w:tab/>
        <w:t>the MS shall pass a report indication to SM</w:t>
      </w:r>
      <w:r>
        <w:noBreakHyphen/>
        <w:t>TL, give a CM</w:t>
      </w:r>
      <w:r>
        <w:noBreakHyphen/>
        <w:t>connection release request to the CM</w:t>
      </w:r>
      <w:r>
        <w:noBreakHyphen/>
        <w:t>sublayer, reset the RETRANS flag, reset TR1M, and enter the Idle state.</w:t>
      </w:r>
    </w:p>
    <w:p w14:paraId="45F49CDB" w14:textId="3083F8BE" w:rsidR="005931B2" w:rsidRDefault="005931B2" w:rsidP="005931B2">
      <w:pPr>
        <w:pStyle w:val="B1"/>
      </w:pPr>
      <w:r>
        <w:lastRenderedPageBreak/>
        <w:t>-</w:t>
      </w:r>
      <w:r>
        <w:tab/>
        <w:t>If the RETRANS flag is not set (i.e. at least another transmission of the RP</w:t>
      </w:r>
      <w:r>
        <w:noBreakHyphen/>
        <w:t>SMMA</w:t>
      </w:r>
      <w:ins w:id="92" w:author="Utkarsh Kumar" w:date="2019-10-31T20:39:00Z">
        <w:r>
          <w:t>, RP-STS</w:t>
        </w:r>
      </w:ins>
      <w:r>
        <w:t xml:space="preserve"> message is currently permitted) then:</w:t>
      </w:r>
    </w:p>
    <w:p w14:paraId="543255AC" w14:textId="77777777" w:rsidR="005931B2" w:rsidRDefault="005931B2" w:rsidP="005931B2">
      <w:pPr>
        <w:pStyle w:val="B2"/>
      </w:pPr>
      <w:r>
        <w:t>-</w:t>
      </w:r>
      <w:r>
        <w:tab/>
        <w:t>the MS shall give a CM</w:t>
      </w:r>
      <w:r>
        <w:noBreakHyphen/>
        <w:t>connection release request to the CM</w:t>
      </w:r>
      <w:r>
        <w:noBreakHyphen/>
        <w:t xml:space="preserve">sublayer, set the RETRANS flag, reset TR1M, start timer TRAM and enter the Wait for </w:t>
      </w:r>
      <w:proofErr w:type="spellStart"/>
      <w:r>
        <w:t>Retrans</w:t>
      </w:r>
      <w:proofErr w:type="spellEnd"/>
      <w:r>
        <w:t xml:space="preserve"> Timer state.</w:t>
      </w:r>
    </w:p>
    <w:p w14:paraId="6B44EA3A" w14:textId="0C65C1A6" w:rsidR="005931B2" w:rsidRDefault="005931B2" w:rsidP="005931B2">
      <w:r>
        <w:t>When the SMR entity in the MS is in the Wait for RP</w:t>
      </w:r>
      <w:r>
        <w:noBreakHyphen/>
        <w:t>ACK state and it receives an SM</w:t>
      </w:r>
      <w:r>
        <w:noBreakHyphen/>
        <w:t>RL</w:t>
      </w:r>
      <w:r>
        <w:noBreakHyphen/>
        <w:t>MEMORY</w:t>
      </w:r>
      <w:r>
        <w:noBreakHyphen/>
        <w:t>AVAILABLE</w:t>
      </w:r>
      <w:r>
        <w:noBreakHyphen/>
      </w:r>
      <w:proofErr w:type="spellStart"/>
      <w:r>
        <w:t>Req</w:t>
      </w:r>
      <w:proofErr w:type="spellEnd"/>
      <w:r>
        <w:t xml:space="preserve"> (SMS</w:t>
      </w:r>
      <w:r>
        <w:noBreakHyphen/>
        <w:t>MEM</w:t>
      </w:r>
      <w:r>
        <w:noBreakHyphen/>
        <w:t>NOTIF</w:t>
      </w:r>
      <w:r>
        <w:noBreakHyphen/>
        <w:t xml:space="preserve">ABORT) primitive, then the MS shall set the RETRANS flag and </w:t>
      </w:r>
      <w:proofErr w:type="spellStart"/>
      <w:r>
        <w:t>reenter</w:t>
      </w:r>
      <w:proofErr w:type="spellEnd"/>
      <w:r>
        <w:t xml:space="preserve"> the Wait for RP</w:t>
      </w:r>
      <w:r>
        <w:noBreakHyphen/>
        <w:t>ACK state.</w:t>
      </w:r>
    </w:p>
    <w:p w14:paraId="260A2486" w14:textId="36C2B32E" w:rsidR="005931B2" w:rsidRPr="0024708A" w:rsidRDefault="005931B2" w:rsidP="00247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2F850BB" w14:textId="6660B630" w:rsidR="005931B2" w:rsidRDefault="005931B2" w:rsidP="005931B2">
      <w:pPr>
        <w:pStyle w:val="Heading5"/>
      </w:pPr>
      <w:bookmarkStart w:id="93" w:name="_Toc4429835"/>
      <w:r>
        <w:t>6.3.3.1.3</w:t>
      </w:r>
      <w:r>
        <w:tab/>
        <w:t>Wait for RETRANS Timer state</w:t>
      </w:r>
      <w:bookmarkEnd w:id="93"/>
    </w:p>
    <w:p w14:paraId="7B3DE4FB" w14:textId="4A6C827E" w:rsidR="005931B2" w:rsidRDefault="005931B2" w:rsidP="005931B2">
      <w:r>
        <w:t xml:space="preserve">When the SMR entity in the MS is in the Wait for </w:t>
      </w:r>
      <w:proofErr w:type="spellStart"/>
      <w:r>
        <w:t>Retrans</w:t>
      </w:r>
      <w:proofErr w:type="spellEnd"/>
      <w:r>
        <w:t xml:space="preserve"> Timer state and timer TRAM expires then, the MS shall form and transfer an RP</w:t>
      </w:r>
      <w:r>
        <w:noBreakHyphen/>
        <w:t>SMMA message, start timer TR1M, and enter the state Wait for RP</w:t>
      </w:r>
      <w:r>
        <w:noBreakHyphen/>
        <w:t>ACK. The RP</w:t>
      </w:r>
      <w:r>
        <w:noBreakHyphen/>
        <w:t>Message Reference in this RP</w:t>
      </w:r>
      <w:r>
        <w:noBreakHyphen/>
        <w:t>SMMA message shall be different from that in the previous RP</w:t>
      </w:r>
      <w:r>
        <w:noBreakHyphen/>
        <w:t>SMMA</w:t>
      </w:r>
      <w:ins w:id="94" w:author="Utkarsh Kumar" w:date="2019-10-31T20:41:00Z">
        <w:r>
          <w:t>, RP-STS</w:t>
        </w:r>
      </w:ins>
      <w:r>
        <w:t xml:space="preserve"> message.</w:t>
      </w:r>
    </w:p>
    <w:p w14:paraId="3A66C462" w14:textId="273A3E68" w:rsidR="005931B2" w:rsidRDefault="005931B2" w:rsidP="005931B2">
      <w:r>
        <w:t xml:space="preserve">When the SMR entity in the MS is in the Wait for </w:t>
      </w:r>
      <w:proofErr w:type="spellStart"/>
      <w:r>
        <w:t>Retrans</w:t>
      </w:r>
      <w:proofErr w:type="spellEnd"/>
      <w:r>
        <w:t xml:space="preserve"> Timer state and it receives an SM</w:t>
      </w:r>
      <w:r>
        <w:noBreakHyphen/>
        <w:t>RL</w:t>
      </w:r>
      <w:r>
        <w:noBreakHyphen/>
        <w:t>MEMORY</w:t>
      </w:r>
      <w:r>
        <w:noBreakHyphen/>
        <w:t>AVAILABLE</w:t>
      </w:r>
      <w:r>
        <w:noBreakHyphen/>
      </w:r>
      <w:proofErr w:type="spellStart"/>
      <w:r>
        <w:t>Req</w:t>
      </w:r>
      <w:proofErr w:type="spellEnd"/>
      <w:r>
        <w:t xml:space="preserve"> (SMS</w:t>
      </w:r>
      <w:r>
        <w:noBreakHyphen/>
        <w:t>MEM</w:t>
      </w:r>
      <w:r>
        <w:noBreakHyphen/>
        <w:t>NOTIF</w:t>
      </w:r>
      <w:r>
        <w:noBreakHyphen/>
        <w:t>ABORT) primitive, then the MS shall reset the RETRANS flag, reset timer TRAM, pass a report indication to SM</w:t>
      </w:r>
      <w:r>
        <w:noBreakHyphen/>
        <w:t>TL, and enter the Idle state.</w:t>
      </w:r>
    </w:p>
    <w:p w14:paraId="4D4F92FD" w14:textId="0078F600" w:rsidR="005931B2" w:rsidRPr="0024708A" w:rsidRDefault="005931B2" w:rsidP="00247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E996D3C" w14:textId="77777777" w:rsidR="005931B2" w:rsidRDefault="005931B2" w:rsidP="005931B2">
      <w:pPr>
        <w:pStyle w:val="Heading4"/>
      </w:pPr>
      <w:bookmarkStart w:id="95" w:name="_Toc4429836"/>
      <w:r>
        <w:t>6.3.3.2</w:t>
      </w:r>
      <w:r>
        <w:tab/>
        <w:t>Network side</w:t>
      </w:r>
      <w:bookmarkEnd w:id="95"/>
    </w:p>
    <w:p w14:paraId="2F003D03" w14:textId="77777777" w:rsidR="005931B2" w:rsidRDefault="005931B2" w:rsidP="005931B2">
      <w:pPr>
        <w:pStyle w:val="Heading5"/>
      </w:pPr>
      <w:bookmarkStart w:id="96" w:name="_Toc4429837"/>
      <w:r>
        <w:t>6.3.3.2.1</w:t>
      </w:r>
      <w:r>
        <w:tab/>
        <w:t>Idle state</w:t>
      </w:r>
      <w:bookmarkEnd w:id="96"/>
    </w:p>
    <w:p w14:paraId="373167FE" w14:textId="7C1C33DD" w:rsidR="005931B2" w:rsidRDefault="005931B2" w:rsidP="005931B2">
      <w:r>
        <w:t>When the SMR entity in the network is in the Idle state and receives an MNSMS</w:t>
      </w:r>
      <w:r>
        <w:noBreakHyphen/>
        <w:t>EST</w:t>
      </w:r>
      <w:r>
        <w:noBreakHyphen/>
        <w:t>Ind containing a valid RP</w:t>
      </w:r>
      <w:r>
        <w:noBreakHyphen/>
        <w:t>SMMA</w:t>
      </w:r>
      <w:ins w:id="97" w:author="Utkarsh Kumar" w:date="2019-10-31T20:41:00Z">
        <w:r>
          <w:t>, RP-STS</w:t>
        </w:r>
      </w:ins>
      <w:r>
        <w:t xml:space="preserve"> message, it passes the SMS</w:t>
      </w:r>
      <w:r>
        <w:noBreakHyphen/>
        <w:t>TPDU to the SM</w:t>
      </w:r>
      <w:r>
        <w:noBreakHyphen/>
        <w:t>TL, starts timer TR2N, and enters the state "Wait to send RP</w:t>
      </w:r>
      <w:r>
        <w:noBreakHyphen/>
        <w:t>ACK".</w:t>
      </w:r>
    </w:p>
    <w:p w14:paraId="6B32B0B6" w14:textId="0624DB2C" w:rsidR="005931B2" w:rsidRDefault="005931B2" w:rsidP="005931B2">
      <w:r>
        <w:t>When the SMR entity in the SGSN is in the Idle state and receives an MNSMS</w:t>
      </w:r>
      <w:r>
        <w:noBreakHyphen/>
        <w:t>EST</w:t>
      </w:r>
      <w:r>
        <w:noBreakHyphen/>
        <w:t>Ind containing a valid RP</w:t>
      </w:r>
      <w:r>
        <w:noBreakHyphen/>
        <w:t>SMMA  message, but the delivery of SMS via GPRS is not activated, the network shall return an RP-ERROR message with cause #69 "Requested facility not implemented" and remain in the Idle state.</w:t>
      </w:r>
    </w:p>
    <w:p w14:paraId="2266584C" w14:textId="29CB8166" w:rsidR="005931B2" w:rsidRPr="0024708A" w:rsidRDefault="005931B2" w:rsidP="00247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2579FF6" w14:textId="77777777" w:rsidR="005931B2" w:rsidRDefault="005931B2" w:rsidP="005931B2">
      <w:pPr>
        <w:pStyle w:val="Heading3"/>
      </w:pPr>
      <w:bookmarkStart w:id="98" w:name="_Toc4429839"/>
      <w:r>
        <w:t>6.3.4</w:t>
      </w:r>
      <w:r>
        <w:tab/>
        <w:t>Abnormal cases</w:t>
      </w:r>
      <w:bookmarkEnd w:id="98"/>
    </w:p>
    <w:p w14:paraId="36A07F9A" w14:textId="77777777" w:rsidR="005931B2" w:rsidRDefault="005931B2" w:rsidP="005931B2">
      <w:r>
        <w:t>Format errors etc.:</w:t>
      </w:r>
    </w:p>
    <w:p w14:paraId="5D17FC2C" w14:textId="7F2FEC2F" w:rsidR="005931B2" w:rsidRDefault="005931B2" w:rsidP="005931B2">
      <w:r>
        <w:tab/>
        <w:t>If the SMR entity upon receipt of an RP</w:t>
      </w:r>
      <w:r>
        <w:noBreakHyphen/>
        <w:t>DATA or RP</w:t>
      </w:r>
      <w:r>
        <w:noBreakHyphen/>
        <w:t>SMMA</w:t>
      </w:r>
      <w:ins w:id="99" w:author="Utkarsh Kumar" w:date="2019-10-31T20:41:00Z">
        <w:r>
          <w:t>, RP-STS</w:t>
        </w:r>
      </w:ins>
      <w:r>
        <w:t xml:space="preserve"> message detects an erroneous condition which it can act on, (e.g. format errors, invalid parameters etc.) it shall return an RP</w:t>
      </w:r>
      <w:r>
        <w:noBreakHyphen/>
        <w:t>ERROR message with an appropriate</w:t>
      </w:r>
    </w:p>
    <w:p w14:paraId="7C34B63A" w14:textId="77777777" w:rsidR="00A66178" w:rsidRPr="00AD2197" w:rsidRDefault="00A66178" w:rsidP="00A66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B244375" w14:textId="77777777" w:rsidR="005931B2" w:rsidRDefault="005931B2" w:rsidP="005931B2">
      <w:pPr>
        <w:pStyle w:val="Heading2"/>
      </w:pPr>
      <w:bookmarkStart w:id="100" w:name="_Toc4429846"/>
      <w:bookmarkEnd w:id="4"/>
      <w:r>
        <w:t>7.3</w:t>
      </w:r>
      <w:r>
        <w:tab/>
        <w:t>Messages for short message and notification transfer on SM</w:t>
      </w:r>
      <w:r>
        <w:noBreakHyphen/>
        <w:t>RL</w:t>
      </w:r>
      <w:bookmarkEnd w:id="100"/>
    </w:p>
    <w:p w14:paraId="593CB226" w14:textId="77777777" w:rsidR="005931B2" w:rsidRDefault="005931B2" w:rsidP="005931B2">
      <w:r>
        <w:t>This subclause describes the functional definition and content of the messages sent between two SMR entities.</w:t>
      </w:r>
    </w:p>
    <w:p w14:paraId="5E552BD4" w14:textId="7AC2057B" w:rsidR="00216C01" w:rsidRDefault="005931B2" w:rsidP="005931B2">
      <w:pPr>
        <w:rPr>
          <w:noProof/>
        </w:rPr>
      </w:pPr>
      <w:r>
        <w:t xml:space="preserve">There are </w:t>
      </w:r>
      <w:ins w:id="101" w:author="Utkarsh Kumar" w:date="2019-10-31T19:24:00Z">
        <w:r>
          <w:t>6</w:t>
        </w:r>
      </w:ins>
      <w:del w:id="102" w:author="Utkarsh Kumar" w:date="2019-10-31T19:24:00Z">
        <w:r w:rsidDel="005931B2">
          <w:delText>4</w:delText>
        </w:r>
      </w:del>
      <w:r>
        <w:t xml:space="preserve"> messages defined: RP</w:t>
      </w:r>
      <w:r>
        <w:noBreakHyphen/>
        <w:t>DATA, RP</w:t>
      </w:r>
      <w:r>
        <w:noBreakHyphen/>
        <w:t>SMMA, RP</w:t>
      </w:r>
      <w:r>
        <w:noBreakHyphen/>
        <w:t>ACK</w:t>
      </w:r>
      <w:ins w:id="103" w:author="Utkarsh Kumar" w:date="2019-10-31T19:24:00Z">
        <w:r>
          <w:t>, RP-STS-REQ, RP-STS-RSP</w:t>
        </w:r>
      </w:ins>
      <w:r>
        <w:t xml:space="preserve"> and RP</w:t>
      </w:r>
      <w:r>
        <w:noBreakHyphen/>
        <w:t>ERROR.</w:t>
      </w:r>
      <w:r>
        <w:rPr>
          <w:noProof/>
        </w:rPr>
        <w:t xml:space="preserve"> </w:t>
      </w:r>
    </w:p>
    <w:p w14:paraId="54AC690E" w14:textId="627D4C4B" w:rsidR="00216C01" w:rsidRDefault="00216C01">
      <w:pPr>
        <w:rPr>
          <w:noProof/>
        </w:rPr>
      </w:pPr>
    </w:p>
    <w:p w14:paraId="111F55B5" w14:textId="6C84C7E0" w:rsidR="005931B2" w:rsidRPr="0024708A" w:rsidRDefault="005931B2" w:rsidP="00247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04" w:author="Utkarsh Kumar" w:date="2019-10-31T19:27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BA7CA61" w14:textId="53F0B82D" w:rsidR="0024708A" w:rsidRDefault="0024708A" w:rsidP="0024708A">
      <w:pPr>
        <w:pStyle w:val="Heading3"/>
        <w:rPr>
          <w:ins w:id="105" w:author="Apple" w:date="2019-11-03T14:53:00Z"/>
        </w:rPr>
      </w:pPr>
      <w:ins w:id="106" w:author="Apple" w:date="2019-11-03T14:53:00Z">
        <w:r>
          <w:lastRenderedPageBreak/>
          <w:t>7.3.x</w:t>
        </w:r>
        <w:r>
          <w:tab/>
          <w:t>RP</w:t>
        </w:r>
        <w:r>
          <w:noBreakHyphen/>
          <w:t>STS-REQ</w:t>
        </w:r>
      </w:ins>
    </w:p>
    <w:p w14:paraId="0F0BAC34" w14:textId="1DCB9B95" w:rsidR="0024708A" w:rsidRDefault="0024708A" w:rsidP="0024708A">
      <w:pPr>
        <w:rPr>
          <w:ins w:id="107" w:author="Apple" w:date="2019-11-03T14:53:00Z"/>
        </w:rPr>
      </w:pPr>
      <w:ins w:id="108" w:author="Apple" w:date="2019-11-03T14:53:00Z">
        <w:r>
          <w:t>This message is sent from the mobile station to the MSC indicating</w:t>
        </w:r>
      </w:ins>
      <w:ins w:id="109" w:author="Apple" w:date="2019-11-03T14:59:00Z">
        <w:r w:rsidR="00A82605">
          <w:t xml:space="preserve"> the message classes the </w:t>
        </w:r>
      </w:ins>
      <w:ins w:id="110" w:author="Apple" w:date="2019-11-03T15:00:00Z">
        <w:r w:rsidR="00A82605">
          <w:t>mobile station</w:t>
        </w:r>
      </w:ins>
      <w:ins w:id="111" w:author="Apple" w:date="2019-11-03T14:59:00Z">
        <w:r w:rsidR="00A82605">
          <w:t xml:space="preserve"> supports</w:t>
        </w:r>
      </w:ins>
      <w:ins w:id="112" w:author="Apple" w:date="2019-11-03T14:53:00Z">
        <w:r>
          <w:t>. The information elements are in line with 3GPP TS 23.040.</w:t>
        </w:r>
        <w:r w:rsidRPr="005931B2">
          <w:t xml:space="preserve"> </w:t>
        </w:r>
        <w:r>
          <w:t>See table 7.</w:t>
        </w:r>
      </w:ins>
      <w:ins w:id="113" w:author="Apple" w:date="2019-11-03T15:00:00Z">
        <w:r w:rsidR="00A82605">
          <w:t>x</w:t>
        </w:r>
      </w:ins>
      <w:ins w:id="114" w:author="Apple" w:date="2019-11-03T14:53:00Z">
        <w:r>
          <w:t>/3GPP TS 24.011.</w:t>
        </w:r>
      </w:ins>
    </w:p>
    <w:p w14:paraId="4DDA0CE0" w14:textId="06B478A8" w:rsidR="0024708A" w:rsidRDefault="0024708A" w:rsidP="0024708A">
      <w:pPr>
        <w:rPr>
          <w:ins w:id="115" w:author="Apple" w:date="2019-11-03T14:53:00Z"/>
        </w:rPr>
      </w:pPr>
      <w:ins w:id="116" w:author="Apple" w:date="2019-11-03T14:53:00Z">
        <w:r>
          <w:t>The contents of the STS-IE field are described in subclause 8.2.5.</w:t>
        </w:r>
      </w:ins>
      <w:ins w:id="117" w:author="Apple" w:date="2019-11-03T15:00:00Z">
        <w:r w:rsidR="00A82605">
          <w:t>x</w:t>
        </w:r>
      </w:ins>
      <w:ins w:id="118" w:author="Apple" w:date="2019-11-03T14:53:00Z">
        <w:r>
          <w:t>.</w:t>
        </w:r>
      </w:ins>
    </w:p>
    <w:p w14:paraId="412CB9E1" w14:textId="1D16FFCD" w:rsidR="0024708A" w:rsidRDefault="0024708A" w:rsidP="0024708A">
      <w:pPr>
        <w:pStyle w:val="TH"/>
        <w:outlineLvl w:val="0"/>
        <w:rPr>
          <w:ins w:id="119" w:author="Apple" w:date="2019-11-03T14:53:00Z"/>
        </w:rPr>
      </w:pPr>
      <w:ins w:id="120" w:author="Apple" w:date="2019-11-03T14:53:00Z">
        <w:r>
          <w:t>Table 7.</w:t>
        </w:r>
      </w:ins>
      <w:ins w:id="121" w:author="Apple" w:date="2019-11-03T15:00:00Z">
        <w:r w:rsidR="00A82605">
          <w:t>x</w:t>
        </w:r>
      </w:ins>
      <w:ins w:id="122" w:author="Apple" w:date="2019-11-03T14:53:00Z">
        <w:r>
          <w:t>/3GPP TS 24.011: RP</w:t>
        </w:r>
        <w:r>
          <w:noBreakHyphen/>
          <w:t>ERROR message content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7"/>
        <w:gridCol w:w="2373"/>
        <w:gridCol w:w="1738"/>
        <w:gridCol w:w="1452"/>
        <w:gridCol w:w="1595"/>
        <w:gridCol w:w="1595"/>
      </w:tblGrid>
      <w:tr w:rsidR="0024708A" w14:paraId="445118F9" w14:textId="77777777" w:rsidTr="004F06D9">
        <w:trPr>
          <w:jc w:val="center"/>
          <w:ins w:id="123" w:author="Apple" w:date="2019-11-03T14:53:00Z"/>
        </w:trPr>
        <w:tc>
          <w:tcPr>
            <w:tcW w:w="817" w:type="dxa"/>
          </w:tcPr>
          <w:p w14:paraId="6BE3B1AC" w14:textId="77777777" w:rsidR="0024708A" w:rsidRPr="00401BD5" w:rsidRDefault="0024708A" w:rsidP="004F06D9">
            <w:pPr>
              <w:pStyle w:val="TAH"/>
              <w:rPr>
                <w:ins w:id="124" w:author="Apple" w:date="2019-11-03T14:53:00Z"/>
              </w:rPr>
            </w:pPr>
            <w:ins w:id="125" w:author="Apple" w:date="2019-11-03T14:53:00Z">
              <w:r w:rsidRPr="00401BD5">
                <w:t>IEI</w:t>
              </w:r>
            </w:ins>
          </w:p>
        </w:tc>
        <w:tc>
          <w:tcPr>
            <w:tcW w:w="2373" w:type="dxa"/>
          </w:tcPr>
          <w:p w14:paraId="1923F186" w14:textId="77777777" w:rsidR="0024708A" w:rsidRPr="00401BD5" w:rsidRDefault="0024708A" w:rsidP="004F06D9">
            <w:pPr>
              <w:pStyle w:val="TAH"/>
              <w:rPr>
                <w:ins w:id="126" w:author="Apple" w:date="2019-11-03T14:53:00Z"/>
              </w:rPr>
            </w:pPr>
            <w:ins w:id="127" w:author="Apple" w:date="2019-11-03T14:53:00Z">
              <w:r w:rsidRPr="00401BD5">
                <w:t>Information element</w:t>
              </w:r>
            </w:ins>
          </w:p>
        </w:tc>
        <w:tc>
          <w:tcPr>
            <w:tcW w:w="1738" w:type="dxa"/>
          </w:tcPr>
          <w:p w14:paraId="12F553A9" w14:textId="77777777" w:rsidR="0024708A" w:rsidRPr="00401BD5" w:rsidRDefault="0024708A" w:rsidP="004F06D9">
            <w:pPr>
              <w:pStyle w:val="TAH"/>
              <w:rPr>
                <w:ins w:id="128" w:author="Apple" w:date="2019-11-03T14:53:00Z"/>
              </w:rPr>
            </w:pPr>
            <w:ins w:id="129" w:author="Apple" w:date="2019-11-03T14:53:00Z">
              <w:r w:rsidRPr="00401BD5">
                <w:t>Reference</w:t>
              </w:r>
            </w:ins>
          </w:p>
        </w:tc>
        <w:tc>
          <w:tcPr>
            <w:tcW w:w="1452" w:type="dxa"/>
          </w:tcPr>
          <w:p w14:paraId="689733CA" w14:textId="77777777" w:rsidR="0024708A" w:rsidRPr="00401BD5" w:rsidRDefault="0024708A" w:rsidP="004F06D9">
            <w:pPr>
              <w:pStyle w:val="TAH"/>
              <w:rPr>
                <w:ins w:id="130" w:author="Apple" w:date="2019-11-03T14:53:00Z"/>
              </w:rPr>
            </w:pPr>
            <w:ins w:id="131" w:author="Apple" w:date="2019-11-03T14:53:00Z">
              <w:r w:rsidRPr="00401BD5">
                <w:t>Presence</w:t>
              </w:r>
            </w:ins>
          </w:p>
        </w:tc>
        <w:tc>
          <w:tcPr>
            <w:tcW w:w="1595" w:type="dxa"/>
          </w:tcPr>
          <w:p w14:paraId="0BAAAB78" w14:textId="77777777" w:rsidR="0024708A" w:rsidRPr="00401BD5" w:rsidRDefault="0024708A" w:rsidP="004F06D9">
            <w:pPr>
              <w:pStyle w:val="TAH"/>
              <w:rPr>
                <w:ins w:id="132" w:author="Apple" w:date="2019-11-03T14:53:00Z"/>
              </w:rPr>
            </w:pPr>
            <w:ins w:id="133" w:author="Apple" w:date="2019-11-03T14:53:00Z">
              <w:r w:rsidRPr="00401BD5">
                <w:t>Format</w:t>
              </w:r>
            </w:ins>
          </w:p>
        </w:tc>
        <w:tc>
          <w:tcPr>
            <w:tcW w:w="1595" w:type="dxa"/>
          </w:tcPr>
          <w:p w14:paraId="2D80E154" w14:textId="77777777" w:rsidR="0024708A" w:rsidRPr="00401BD5" w:rsidRDefault="0024708A" w:rsidP="004F06D9">
            <w:pPr>
              <w:pStyle w:val="TAH"/>
              <w:rPr>
                <w:ins w:id="134" w:author="Apple" w:date="2019-11-03T14:53:00Z"/>
              </w:rPr>
            </w:pPr>
            <w:ins w:id="135" w:author="Apple" w:date="2019-11-03T14:53:00Z">
              <w:r w:rsidRPr="00401BD5">
                <w:t>Length</w:t>
              </w:r>
            </w:ins>
          </w:p>
        </w:tc>
      </w:tr>
      <w:tr w:rsidR="0024708A" w14:paraId="08111729" w14:textId="77777777" w:rsidTr="004F06D9">
        <w:trPr>
          <w:jc w:val="center"/>
          <w:ins w:id="136" w:author="Apple" w:date="2019-11-03T14:53:00Z"/>
        </w:trPr>
        <w:tc>
          <w:tcPr>
            <w:tcW w:w="817" w:type="dxa"/>
          </w:tcPr>
          <w:p w14:paraId="7637F0E7" w14:textId="77777777" w:rsidR="0024708A" w:rsidRDefault="0024708A" w:rsidP="004F06D9">
            <w:pPr>
              <w:pStyle w:val="TAL"/>
              <w:rPr>
                <w:ins w:id="137" w:author="Apple" w:date="2019-11-03T14:53:00Z"/>
              </w:rPr>
            </w:pPr>
          </w:p>
        </w:tc>
        <w:tc>
          <w:tcPr>
            <w:tcW w:w="2373" w:type="dxa"/>
          </w:tcPr>
          <w:p w14:paraId="5B21D610" w14:textId="77777777" w:rsidR="0024708A" w:rsidRDefault="0024708A" w:rsidP="004F06D9">
            <w:pPr>
              <w:pStyle w:val="TAL"/>
              <w:rPr>
                <w:ins w:id="138" w:author="Apple" w:date="2019-11-03T14:53:00Z"/>
              </w:rPr>
            </w:pPr>
            <w:ins w:id="139" w:author="Apple" w:date="2019-11-03T14:53:00Z">
              <w:r>
                <w:t>RP</w:t>
              </w:r>
              <w:r>
                <w:noBreakHyphen/>
                <w:t>Message Type</w:t>
              </w:r>
            </w:ins>
          </w:p>
        </w:tc>
        <w:tc>
          <w:tcPr>
            <w:tcW w:w="1738" w:type="dxa"/>
          </w:tcPr>
          <w:p w14:paraId="3C1DFF4D" w14:textId="77777777" w:rsidR="0024708A" w:rsidRDefault="0024708A" w:rsidP="004F06D9">
            <w:pPr>
              <w:pStyle w:val="TAL"/>
              <w:rPr>
                <w:ins w:id="140" w:author="Apple" w:date="2019-11-03T14:53:00Z"/>
              </w:rPr>
            </w:pPr>
            <w:ins w:id="141" w:author="Apple" w:date="2019-11-03T14:53:00Z">
              <w:r>
                <w:t>Subclause 8.2.2</w:t>
              </w:r>
            </w:ins>
          </w:p>
        </w:tc>
        <w:tc>
          <w:tcPr>
            <w:tcW w:w="1452" w:type="dxa"/>
          </w:tcPr>
          <w:p w14:paraId="65D7FE7E" w14:textId="77777777" w:rsidR="0024708A" w:rsidRDefault="0024708A" w:rsidP="004F06D9">
            <w:pPr>
              <w:pStyle w:val="TAL"/>
              <w:rPr>
                <w:ins w:id="142" w:author="Apple" w:date="2019-11-03T14:53:00Z"/>
              </w:rPr>
            </w:pPr>
            <w:ins w:id="143" w:author="Apple" w:date="2019-11-03T14:53:00Z">
              <w:r>
                <w:t>M</w:t>
              </w:r>
            </w:ins>
          </w:p>
        </w:tc>
        <w:tc>
          <w:tcPr>
            <w:tcW w:w="1595" w:type="dxa"/>
          </w:tcPr>
          <w:p w14:paraId="2A4B1997" w14:textId="77777777" w:rsidR="0024708A" w:rsidRDefault="0024708A" w:rsidP="004F06D9">
            <w:pPr>
              <w:pStyle w:val="TAL"/>
              <w:rPr>
                <w:ins w:id="144" w:author="Apple" w:date="2019-11-03T14:53:00Z"/>
              </w:rPr>
            </w:pPr>
            <w:ins w:id="145" w:author="Apple" w:date="2019-11-03T14:53:00Z">
              <w:r>
                <w:t>V</w:t>
              </w:r>
            </w:ins>
          </w:p>
        </w:tc>
        <w:tc>
          <w:tcPr>
            <w:tcW w:w="1595" w:type="dxa"/>
          </w:tcPr>
          <w:p w14:paraId="1E218C53" w14:textId="77777777" w:rsidR="0024708A" w:rsidRDefault="0024708A" w:rsidP="004F06D9">
            <w:pPr>
              <w:pStyle w:val="TAL"/>
              <w:rPr>
                <w:ins w:id="146" w:author="Apple" w:date="2019-11-03T14:53:00Z"/>
              </w:rPr>
            </w:pPr>
            <w:ins w:id="147" w:author="Apple" w:date="2019-11-03T14:53:00Z">
              <w:r>
                <w:t>3 bits</w:t>
              </w:r>
            </w:ins>
          </w:p>
        </w:tc>
      </w:tr>
      <w:tr w:rsidR="0024708A" w14:paraId="6CF1EE77" w14:textId="77777777" w:rsidTr="004F06D9">
        <w:trPr>
          <w:jc w:val="center"/>
          <w:ins w:id="148" w:author="Apple" w:date="2019-11-03T14:53:00Z"/>
        </w:trPr>
        <w:tc>
          <w:tcPr>
            <w:tcW w:w="817" w:type="dxa"/>
          </w:tcPr>
          <w:p w14:paraId="12B22C8E" w14:textId="77777777" w:rsidR="0024708A" w:rsidRDefault="0024708A" w:rsidP="004F06D9">
            <w:pPr>
              <w:pStyle w:val="TAL"/>
              <w:rPr>
                <w:ins w:id="149" w:author="Apple" w:date="2019-11-03T14:53:00Z"/>
              </w:rPr>
            </w:pPr>
          </w:p>
        </w:tc>
        <w:tc>
          <w:tcPr>
            <w:tcW w:w="2373" w:type="dxa"/>
          </w:tcPr>
          <w:p w14:paraId="586400F3" w14:textId="77777777" w:rsidR="0024708A" w:rsidRDefault="0024708A" w:rsidP="004F06D9">
            <w:pPr>
              <w:pStyle w:val="TAL"/>
              <w:rPr>
                <w:ins w:id="150" w:author="Apple" w:date="2019-11-03T14:53:00Z"/>
              </w:rPr>
            </w:pPr>
            <w:ins w:id="151" w:author="Apple" w:date="2019-11-03T14:53:00Z">
              <w:r>
                <w:t>RP</w:t>
              </w:r>
              <w:r>
                <w:noBreakHyphen/>
                <w:t>Message Reference</w:t>
              </w:r>
            </w:ins>
          </w:p>
        </w:tc>
        <w:tc>
          <w:tcPr>
            <w:tcW w:w="1738" w:type="dxa"/>
          </w:tcPr>
          <w:p w14:paraId="0F85616B" w14:textId="77777777" w:rsidR="0024708A" w:rsidRDefault="0024708A" w:rsidP="004F06D9">
            <w:pPr>
              <w:pStyle w:val="TAL"/>
              <w:rPr>
                <w:ins w:id="152" w:author="Apple" w:date="2019-11-03T14:53:00Z"/>
                <w:lang w:val="fr-FR"/>
              </w:rPr>
            </w:pPr>
            <w:proofErr w:type="spellStart"/>
            <w:ins w:id="153" w:author="Apple" w:date="2019-11-03T14:53:00Z">
              <w:r>
                <w:rPr>
                  <w:lang w:val="fr-FR"/>
                </w:rPr>
                <w:t>Subclause</w:t>
              </w:r>
              <w:proofErr w:type="spellEnd"/>
              <w:r>
                <w:rPr>
                  <w:lang w:val="fr-FR"/>
                </w:rPr>
                <w:t> 8.2.3</w:t>
              </w:r>
            </w:ins>
          </w:p>
        </w:tc>
        <w:tc>
          <w:tcPr>
            <w:tcW w:w="1452" w:type="dxa"/>
          </w:tcPr>
          <w:p w14:paraId="0AF6F202" w14:textId="77777777" w:rsidR="0024708A" w:rsidRDefault="0024708A" w:rsidP="004F06D9">
            <w:pPr>
              <w:pStyle w:val="TAL"/>
              <w:rPr>
                <w:ins w:id="154" w:author="Apple" w:date="2019-11-03T14:53:00Z"/>
                <w:lang w:val="fr-FR"/>
              </w:rPr>
            </w:pPr>
            <w:ins w:id="155" w:author="Apple" w:date="2019-11-03T14:53:00Z">
              <w:r>
                <w:rPr>
                  <w:lang w:val="fr-FR"/>
                </w:rPr>
                <w:t>M</w:t>
              </w:r>
            </w:ins>
          </w:p>
        </w:tc>
        <w:tc>
          <w:tcPr>
            <w:tcW w:w="1595" w:type="dxa"/>
          </w:tcPr>
          <w:p w14:paraId="3EAEE9AE" w14:textId="77777777" w:rsidR="0024708A" w:rsidRDefault="0024708A" w:rsidP="004F06D9">
            <w:pPr>
              <w:pStyle w:val="TAL"/>
              <w:rPr>
                <w:ins w:id="156" w:author="Apple" w:date="2019-11-03T14:53:00Z"/>
                <w:lang w:val="fr-FR"/>
              </w:rPr>
            </w:pPr>
            <w:ins w:id="157" w:author="Apple" w:date="2019-11-03T14:53:00Z">
              <w:r>
                <w:rPr>
                  <w:lang w:val="fr-FR"/>
                </w:rPr>
                <w:t>V</w:t>
              </w:r>
            </w:ins>
          </w:p>
        </w:tc>
        <w:tc>
          <w:tcPr>
            <w:tcW w:w="1595" w:type="dxa"/>
          </w:tcPr>
          <w:p w14:paraId="57477F77" w14:textId="77777777" w:rsidR="0024708A" w:rsidRDefault="0024708A" w:rsidP="004F06D9">
            <w:pPr>
              <w:pStyle w:val="TAL"/>
              <w:rPr>
                <w:ins w:id="158" w:author="Apple" w:date="2019-11-03T14:53:00Z"/>
                <w:lang w:val="fr-FR"/>
              </w:rPr>
            </w:pPr>
            <w:ins w:id="159" w:author="Apple" w:date="2019-11-03T14:53:00Z">
              <w:r>
                <w:rPr>
                  <w:lang w:val="fr-FR"/>
                </w:rPr>
                <w:t>1 octet</w:t>
              </w:r>
            </w:ins>
          </w:p>
        </w:tc>
      </w:tr>
      <w:tr w:rsidR="0024708A" w14:paraId="3D353BA5" w14:textId="77777777" w:rsidTr="004F06D9">
        <w:trPr>
          <w:jc w:val="center"/>
          <w:ins w:id="160" w:author="Apple" w:date="2019-11-03T14:53:00Z"/>
        </w:trPr>
        <w:tc>
          <w:tcPr>
            <w:tcW w:w="817" w:type="dxa"/>
          </w:tcPr>
          <w:p w14:paraId="18563D33" w14:textId="77777777" w:rsidR="0024708A" w:rsidRDefault="0024708A" w:rsidP="004F06D9">
            <w:pPr>
              <w:pStyle w:val="TAL"/>
              <w:rPr>
                <w:ins w:id="161" w:author="Apple" w:date="2019-11-03T14:53:00Z"/>
                <w:lang w:val="fr-FR"/>
              </w:rPr>
            </w:pPr>
          </w:p>
        </w:tc>
        <w:tc>
          <w:tcPr>
            <w:tcW w:w="2373" w:type="dxa"/>
          </w:tcPr>
          <w:p w14:paraId="3F768BA5" w14:textId="77777777" w:rsidR="0024708A" w:rsidRDefault="0024708A" w:rsidP="004F06D9">
            <w:pPr>
              <w:pStyle w:val="TAL"/>
              <w:rPr>
                <w:ins w:id="162" w:author="Apple" w:date="2019-11-03T14:53:00Z"/>
                <w:lang w:val="fr-FR"/>
              </w:rPr>
            </w:pPr>
            <w:ins w:id="163" w:author="Apple" w:date="2019-11-03T14:53:00Z">
              <w:r>
                <w:rPr>
                  <w:lang w:val="fr-FR"/>
                </w:rPr>
                <w:t>RP-STS-IE</w:t>
              </w:r>
            </w:ins>
          </w:p>
        </w:tc>
        <w:tc>
          <w:tcPr>
            <w:tcW w:w="1738" w:type="dxa"/>
          </w:tcPr>
          <w:p w14:paraId="41D802AC" w14:textId="0012FBF8" w:rsidR="0024708A" w:rsidRDefault="0024708A" w:rsidP="004F06D9">
            <w:pPr>
              <w:pStyle w:val="TAL"/>
              <w:rPr>
                <w:ins w:id="164" w:author="Apple" w:date="2019-11-03T14:53:00Z"/>
              </w:rPr>
            </w:pPr>
            <w:ins w:id="165" w:author="Apple" w:date="2019-11-03T14:53:00Z">
              <w:r>
                <w:t>Subclause 8.2.5.</w:t>
              </w:r>
            </w:ins>
            <w:ins w:id="166" w:author="Apple" w:date="2019-11-03T15:02:00Z">
              <w:r w:rsidR="00A82605">
                <w:t>x</w:t>
              </w:r>
            </w:ins>
          </w:p>
        </w:tc>
        <w:tc>
          <w:tcPr>
            <w:tcW w:w="1452" w:type="dxa"/>
          </w:tcPr>
          <w:p w14:paraId="16EB5023" w14:textId="77777777" w:rsidR="0024708A" w:rsidRDefault="0024708A" w:rsidP="004F06D9">
            <w:pPr>
              <w:pStyle w:val="TAL"/>
              <w:rPr>
                <w:ins w:id="167" w:author="Apple" w:date="2019-11-03T14:53:00Z"/>
              </w:rPr>
            </w:pPr>
            <w:ins w:id="168" w:author="Apple" w:date="2019-11-03T14:53:00Z">
              <w:r>
                <w:t>M</w:t>
              </w:r>
            </w:ins>
          </w:p>
        </w:tc>
        <w:tc>
          <w:tcPr>
            <w:tcW w:w="1595" w:type="dxa"/>
          </w:tcPr>
          <w:p w14:paraId="5C6E0569" w14:textId="77777777" w:rsidR="0024708A" w:rsidRDefault="0024708A" w:rsidP="004F06D9">
            <w:pPr>
              <w:pStyle w:val="TAL"/>
              <w:rPr>
                <w:ins w:id="169" w:author="Apple" w:date="2019-11-03T14:53:00Z"/>
              </w:rPr>
            </w:pPr>
            <w:ins w:id="170" w:author="Apple" w:date="2019-11-03T14:53:00Z">
              <w:r>
                <w:t>V</w:t>
              </w:r>
            </w:ins>
          </w:p>
        </w:tc>
        <w:tc>
          <w:tcPr>
            <w:tcW w:w="1595" w:type="dxa"/>
          </w:tcPr>
          <w:p w14:paraId="03D27DEA" w14:textId="77777777" w:rsidR="0024708A" w:rsidRDefault="0024708A" w:rsidP="004F06D9">
            <w:pPr>
              <w:pStyle w:val="TAL"/>
              <w:rPr>
                <w:ins w:id="171" w:author="Apple" w:date="2019-11-03T14:53:00Z"/>
              </w:rPr>
            </w:pPr>
            <w:ins w:id="172" w:author="Apple" w:date="2019-11-03T14:53:00Z">
              <w:r>
                <w:t>4 octets</w:t>
              </w:r>
            </w:ins>
          </w:p>
        </w:tc>
      </w:tr>
    </w:tbl>
    <w:p w14:paraId="6CA9FC91" w14:textId="77777777" w:rsidR="0024708A" w:rsidRDefault="0024708A" w:rsidP="0024708A">
      <w:pPr>
        <w:rPr>
          <w:ins w:id="173" w:author="Apple" w:date="2019-11-03T14:53:00Z"/>
          <w:noProof/>
        </w:rPr>
      </w:pPr>
    </w:p>
    <w:p w14:paraId="504B3558" w14:textId="38B1A0D2" w:rsidR="0024708A" w:rsidRDefault="0024708A" w:rsidP="0024708A">
      <w:pPr>
        <w:pStyle w:val="Heading3"/>
        <w:ind w:left="0" w:firstLine="0"/>
        <w:rPr>
          <w:ins w:id="174" w:author="Apple" w:date="2019-11-03T14:53:00Z"/>
        </w:rPr>
      </w:pPr>
      <w:ins w:id="175" w:author="Apple" w:date="2019-11-03T14:53:00Z">
        <w:r>
          <w:t>7.3.</w:t>
        </w:r>
      </w:ins>
      <w:ins w:id="176" w:author="Apple" w:date="2019-11-03T15:02:00Z">
        <w:r w:rsidR="00A82605">
          <w:t>y</w:t>
        </w:r>
      </w:ins>
      <w:ins w:id="177" w:author="Apple" w:date="2019-11-03T14:53:00Z">
        <w:r>
          <w:tab/>
          <w:t>RP</w:t>
        </w:r>
        <w:r>
          <w:noBreakHyphen/>
          <w:t>STS-RSP</w:t>
        </w:r>
      </w:ins>
    </w:p>
    <w:p w14:paraId="704A55BF" w14:textId="73C337A6" w:rsidR="0024708A" w:rsidRDefault="0024708A" w:rsidP="0024708A">
      <w:pPr>
        <w:rPr>
          <w:ins w:id="178" w:author="Apple" w:date="2019-11-03T14:53:00Z"/>
        </w:rPr>
      </w:pPr>
      <w:ins w:id="179" w:author="Apple" w:date="2019-11-03T14:53:00Z">
        <w:r>
          <w:t xml:space="preserve">This message is sent from MSC to the </w:t>
        </w:r>
      </w:ins>
      <w:ins w:id="180" w:author="Apple" w:date="2019-11-03T15:03:00Z">
        <w:r w:rsidR="00A82605">
          <w:t>m</w:t>
        </w:r>
      </w:ins>
      <w:ins w:id="181" w:author="Apple" w:date="2019-11-03T14:53:00Z">
        <w:r>
          <w:t xml:space="preserve">obile </w:t>
        </w:r>
      </w:ins>
      <w:ins w:id="182" w:author="Apple" w:date="2019-11-03T15:03:00Z">
        <w:r w:rsidR="00A82605">
          <w:t>s</w:t>
        </w:r>
      </w:ins>
      <w:ins w:id="183" w:author="Apple" w:date="2019-11-03T14:53:00Z">
        <w:r>
          <w:t>tation indicating which types of SMS will be filtered out by the MSC. The information elements are in line with 3GPP TS 23.040.</w:t>
        </w:r>
        <w:r w:rsidRPr="005931B2">
          <w:t xml:space="preserve"> </w:t>
        </w:r>
        <w:r>
          <w:t>See table 7.</w:t>
        </w:r>
      </w:ins>
      <w:ins w:id="184" w:author="Apple" w:date="2019-11-03T15:03:00Z">
        <w:r w:rsidR="00A82605">
          <w:t>y</w:t>
        </w:r>
      </w:ins>
      <w:ins w:id="185" w:author="Apple" w:date="2019-11-03T14:53:00Z">
        <w:r>
          <w:t>/3GPP TS 24.011.</w:t>
        </w:r>
      </w:ins>
    </w:p>
    <w:p w14:paraId="6EC865FD" w14:textId="11679646" w:rsidR="0024708A" w:rsidRDefault="0024708A" w:rsidP="0024708A">
      <w:pPr>
        <w:rPr>
          <w:ins w:id="186" w:author="Apple" w:date="2019-11-03T14:53:00Z"/>
        </w:rPr>
      </w:pPr>
      <w:ins w:id="187" w:author="Apple" w:date="2019-11-03T14:53:00Z">
        <w:r>
          <w:t>The contents of the STS-IE field are described in subclause 8.2.5.</w:t>
        </w:r>
      </w:ins>
      <w:ins w:id="188" w:author="Apple" w:date="2019-11-03T15:03:00Z">
        <w:r w:rsidR="00A82605">
          <w:t>x</w:t>
        </w:r>
      </w:ins>
      <w:ins w:id="189" w:author="Apple" w:date="2019-11-03T14:53:00Z">
        <w:r>
          <w:t>.</w:t>
        </w:r>
      </w:ins>
    </w:p>
    <w:p w14:paraId="18FD8071" w14:textId="1F2D0927" w:rsidR="0024708A" w:rsidRDefault="0024708A" w:rsidP="0024708A">
      <w:pPr>
        <w:pStyle w:val="TH"/>
        <w:outlineLvl w:val="0"/>
        <w:rPr>
          <w:ins w:id="190" w:author="Apple" w:date="2019-11-03T14:53:00Z"/>
        </w:rPr>
      </w:pPr>
      <w:ins w:id="191" w:author="Apple" w:date="2019-11-03T14:53:00Z">
        <w:r>
          <w:t>Table 7.</w:t>
        </w:r>
      </w:ins>
      <w:ins w:id="192" w:author="Apple" w:date="2019-11-03T15:03:00Z">
        <w:r w:rsidR="00A82605">
          <w:t>y</w:t>
        </w:r>
      </w:ins>
      <w:ins w:id="193" w:author="Apple" w:date="2019-11-03T14:53:00Z">
        <w:r>
          <w:t>/3GPP TS 24.011: RP</w:t>
        </w:r>
        <w:r>
          <w:noBreakHyphen/>
          <w:t>ERROR message content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7"/>
        <w:gridCol w:w="2373"/>
        <w:gridCol w:w="1738"/>
        <w:gridCol w:w="1452"/>
        <w:gridCol w:w="1595"/>
        <w:gridCol w:w="1595"/>
      </w:tblGrid>
      <w:tr w:rsidR="0024708A" w14:paraId="781D2F7E" w14:textId="77777777" w:rsidTr="004F06D9">
        <w:trPr>
          <w:jc w:val="center"/>
          <w:ins w:id="194" w:author="Apple" w:date="2019-11-03T14:53:00Z"/>
        </w:trPr>
        <w:tc>
          <w:tcPr>
            <w:tcW w:w="817" w:type="dxa"/>
          </w:tcPr>
          <w:p w14:paraId="50352752" w14:textId="77777777" w:rsidR="0024708A" w:rsidRPr="00401BD5" w:rsidRDefault="0024708A" w:rsidP="004F06D9">
            <w:pPr>
              <w:pStyle w:val="TAH"/>
              <w:rPr>
                <w:ins w:id="195" w:author="Apple" w:date="2019-11-03T14:53:00Z"/>
              </w:rPr>
            </w:pPr>
            <w:ins w:id="196" w:author="Apple" w:date="2019-11-03T14:53:00Z">
              <w:r w:rsidRPr="00401BD5">
                <w:t>IEI</w:t>
              </w:r>
            </w:ins>
          </w:p>
        </w:tc>
        <w:tc>
          <w:tcPr>
            <w:tcW w:w="2373" w:type="dxa"/>
          </w:tcPr>
          <w:p w14:paraId="22325E71" w14:textId="77777777" w:rsidR="0024708A" w:rsidRPr="00401BD5" w:rsidRDefault="0024708A" w:rsidP="004F06D9">
            <w:pPr>
              <w:pStyle w:val="TAH"/>
              <w:rPr>
                <w:ins w:id="197" w:author="Apple" w:date="2019-11-03T14:53:00Z"/>
              </w:rPr>
            </w:pPr>
            <w:ins w:id="198" w:author="Apple" w:date="2019-11-03T14:53:00Z">
              <w:r w:rsidRPr="00401BD5">
                <w:t>Information element</w:t>
              </w:r>
            </w:ins>
          </w:p>
        </w:tc>
        <w:tc>
          <w:tcPr>
            <w:tcW w:w="1738" w:type="dxa"/>
          </w:tcPr>
          <w:p w14:paraId="015DCCE0" w14:textId="77777777" w:rsidR="0024708A" w:rsidRPr="00401BD5" w:rsidRDefault="0024708A" w:rsidP="004F06D9">
            <w:pPr>
              <w:pStyle w:val="TAH"/>
              <w:rPr>
                <w:ins w:id="199" w:author="Apple" w:date="2019-11-03T14:53:00Z"/>
              </w:rPr>
            </w:pPr>
            <w:ins w:id="200" w:author="Apple" w:date="2019-11-03T14:53:00Z">
              <w:r w:rsidRPr="00401BD5">
                <w:t>Reference</w:t>
              </w:r>
            </w:ins>
          </w:p>
        </w:tc>
        <w:tc>
          <w:tcPr>
            <w:tcW w:w="1452" w:type="dxa"/>
          </w:tcPr>
          <w:p w14:paraId="06896D38" w14:textId="77777777" w:rsidR="0024708A" w:rsidRPr="00401BD5" w:rsidRDefault="0024708A" w:rsidP="004F06D9">
            <w:pPr>
              <w:pStyle w:val="TAH"/>
              <w:rPr>
                <w:ins w:id="201" w:author="Apple" w:date="2019-11-03T14:53:00Z"/>
              </w:rPr>
            </w:pPr>
            <w:ins w:id="202" w:author="Apple" w:date="2019-11-03T14:53:00Z">
              <w:r w:rsidRPr="00401BD5">
                <w:t>Presence</w:t>
              </w:r>
            </w:ins>
          </w:p>
        </w:tc>
        <w:tc>
          <w:tcPr>
            <w:tcW w:w="1595" w:type="dxa"/>
          </w:tcPr>
          <w:p w14:paraId="612FA787" w14:textId="77777777" w:rsidR="0024708A" w:rsidRPr="00401BD5" w:rsidRDefault="0024708A" w:rsidP="004F06D9">
            <w:pPr>
              <w:pStyle w:val="TAH"/>
              <w:rPr>
                <w:ins w:id="203" w:author="Apple" w:date="2019-11-03T14:53:00Z"/>
              </w:rPr>
            </w:pPr>
            <w:ins w:id="204" w:author="Apple" w:date="2019-11-03T14:53:00Z">
              <w:r w:rsidRPr="00401BD5">
                <w:t>Format</w:t>
              </w:r>
            </w:ins>
          </w:p>
        </w:tc>
        <w:tc>
          <w:tcPr>
            <w:tcW w:w="1595" w:type="dxa"/>
          </w:tcPr>
          <w:p w14:paraId="7C3AD57E" w14:textId="77777777" w:rsidR="0024708A" w:rsidRPr="00401BD5" w:rsidRDefault="0024708A" w:rsidP="004F06D9">
            <w:pPr>
              <w:pStyle w:val="TAH"/>
              <w:rPr>
                <w:ins w:id="205" w:author="Apple" w:date="2019-11-03T14:53:00Z"/>
              </w:rPr>
            </w:pPr>
            <w:ins w:id="206" w:author="Apple" w:date="2019-11-03T14:53:00Z">
              <w:r w:rsidRPr="00401BD5">
                <w:t>Length</w:t>
              </w:r>
            </w:ins>
          </w:p>
        </w:tc>
      </w:tr>
      <w:tr w:rsidR="0024708A" w14:paraId="4A9134F8" w14:textId="77777777" w:rsidTr="004F06D9">
        <w:trPr>
          <w:jc w:val="center"/>
          <w:ins w:id="207" w:author="Apple" w:date="2019-11-03T14:53:00Z"/>
        </w:trPr>
        <w:tc>
          <w:tcPr>
            <w:tcW w:w="817" w:type="dxa"/>
          </w:tcPr>
          <w:p w14:paraId="12B3E432" w14:textId="77777777" w:rsidR="0024708A" w:rsidRDefault="0024708A" w:rsidP="004F06D9">
            <w:pPr>
              <w:pStyle w:val="TAL"/>
              <w:rPr>
                <w:ins w:id="208" w:author="Apple" w:date="2019-11-03T14:53:00Z"/>
              </w:rPr>
            </w:pPr>
          </w:p>
        </w:tc>
        <w:tc>
          <w:tcPr>
            <w:tcW w:w="2373" w:type="dxa"/>
          </w:tcPr>
          <w:p w14:paraId="1A46098A" w14:textId="77777777" w:rsidR="0024708A" w:rsidRDefault="0024708A" w:rsidP="004F06D9">
            <w:pPr>
              <w:pStyle w:val="TAL"/>
              <w:rPr>
                <w:ins w:id="209" w:author="Apple" w:date="2019-11-03T14:53:00Z"/>
              </w:rPr>
            </w:pPr>
            <w:ins w:id="210" w:author="Apple" w:date="2019-11-03T14:53:00Z">
              <w:r>
                <w:t>RP</w:t>
              </w:r>
              <w:r>
                <w:noBreakHyphen/>
                <w:t>Message Type</w:t>
              </w:r>
            </w:ins>
          </w:p>
        </w:tc>
        <w:tc>
          <w:tcPr>
            <w:tcW w:w="1738" w:type="dxa"/>
          </w:tcPr>
          <w:p w14:paraId="0BE8AF87" w14:textId="77777777" w:rsidR="0024708A" w:rsidRDefault="0024708A" w:rsidP="004F06D9">
            <w:pPr>
              <w:pStyle w:val="TAL"/>
              <w:rPr>
                <w:ins w:id="211" w:author="Apple" w:date="2019-11-03T14:53:00Z"/>
              </w:rPr>
            </w:pPr>
            <w:ins w:id="212" w:author="Apple" w:date="2019-11-03T14:53:00Z">
              <w:r>
                <w:t>Subclause 8.2.2</w:t>
              </w:r>
            </w:ins>
          </w:p>
        </w:tc>
        <w:tc>
          <w:tcPr>
            <w:tcW w:w="1452" w:type="dxa"/>
          </w:tcPr>
          <w:p w14:paraId="78A290F3" w14:textId="77777777" w:rsidR="0024708A" w:rsidRDefault="0024708A" w:rsidP="004F06D9">
            <w:pPr>
              <w:pStyle w:val="TAL"/>
              <w:rPr>
                <w:ins w:id="213" w:author="Apple" w:date="2019-11-03T14:53:00Z"/>
              </w:rPr>
            </w:pPr>
            <w:ins w:id="214" w:author="Apple" w:date="2019-11-03T14:53:00Z">
              <w:r>
                <w:t>M</w:t>
              </w:r>
            </w:ins>
          </w:p>
        </w:tc>
        <w:tc>
          <w:tcPr>
            <w:tcW w:w="1595" w:type="dxa"/>
          </w:tcPr>
          <w:p w14:paraId="0F9FC25A" w14:textId="77777777" w:rsidR="0024708A" w:rsidRDefault="0024708A" w:rsidP="004F06D9">
            <w:pPr>
              <w:pStyle w:val="TAL"/>
              <w:rPr>
                <w:ins w:id="215" w:author="Apple" w:date="2019-11-03T14:53:00Z"/>
              </w:rPr>
            </w:pPr>
            <w:ins w:id="216" w:author="Apple" w:date="2019-11-03T14:53:00Z">
              <w:r>
                <w:t>V</w:t>
              </w:r>
            </w:ins>
          </w:p>
        </w:tc>
        <w:tc>
          <w:tcPr>
            <w:tcW w:w="1595" w:type="dxa"/>
          </w:tcPr>
          <w:p w14:paraId="7EEFA4C6" w14:textId="77777777" w:rsidR="0024708A" w:rsidRDefault="0024708A" w:rsidP="004F06D9">
            <w:pPr>
              <w:pStyle w:val="TAL"/>
              <w:rPr>
                <w:ins w:id="217" w:author="Apple" w:date="2019-11-03T14:53:00Z"/>
              </w:rPr>
            </w:pPr>
            <w:ins w:id="218" w:author="Apple" w:date="2019-11-03T14:53:00Z">
              <w:r>
                <w:t>3 bits</w:t>
              </w:r>
            </w:ins>
          </w:p>
        </w:tc>
      </w:tr>
      <w:tr w:rsidR="0024708A" w14:paraId="16FB192B" w14:textId="77777777" w:rsidTr="004F06D9">
        <w:trPr>
          <w:jc w:val="center"/>
          <w:ins w:id="219" w:author="Apple" w:date="2019-11-03T14:53:00Z"/>
        </w:trPr>
        <w:tc>
          <w:tcPr>
            <w:tcW w:w="817" w:type="dxa"/>
          </w:tcPr>
          <w:p w14:paraId="3FA9DD71" w14:textId="77777777" w:rsidR="0024708A" w:rsidRDefault="0024708A" w:rsidP="004F06D9">
            <w:pPr>
              <w:pStyle w:val="TAL"/>
              <w:rPr>
                <w:ins w:id="220" w:author="Apple" w:date="2019-11-03T14:53:00Z"/>
              </w:rPr>
            </w:pPr>
          </w:p>
        </w:tc>
        <w:tc>
          <w:tcPr>
            <w:tcW w:w="2373" w:type="dxa"/>
          </w:tcPr>
          <w:p w14:paraId="72A11F99" w14:textId="77777777" w:rsidR="0024708A" w:rsidRDefault="0024708A" w:rsidP="004F06D9">
            <w:pPr>
              <w:pStyle w:val="TAL"/>
              <w:rPr>
                <w:ins w:id="221" w:author="Apple" w:date="2019-11-03T14:53:00Z"/>
              </w:rPr>
            </w:pPr>
            <w:ins w:id="222" w:author="Apple" w:date="2019-11-03T14:53:00Z">
              <w:r>
                <w:t>RP</w:t>
              </w:r>
              <w:r>
                <w:noBreakHyphen/>
                <w:t>Message Reference</w:t>
              </w:r>
            </w:ins>
          </w:p>
        </w:tc>
        <w:tc>
          <w:tcPr>
            <w:tcW w:w="1738" w:type="dxa"/>
          </w:tcPr>
          <w:p w14:paraId="2A4631D6" w14:textId="77777777" w:rsidR="0024708A" w:rsidRDefault="0024708A" w:rsidP="004F06D9">
            <w:pPr>
              <w:pStyle w:val="TAL"/>
              <w:rPr>
                <w:ins w:id="223" w:author="Apple" w:date="2019-11-03T14:53:00Z"/>
                <w:lang w:val="fr-FR"/>
              </w:rPr>
            </w:pPr>
            <w:proofErr w:type="spellStart"/>
            <w:ins w:id="224" w:author="Apple" w:date="2019-11-03T14:53:00Z">
              <w:r>
                <w:rPr>
                  <w:lang w:val="fr-FR"/>
                </w:rPr>
                <w:t>Subclause</w:t>
              </w:r>
              <w:proofErr w:type="spellEnd"/>
              <w:r>
                <w:rPr>
                  <w:lang w:val="fr-FR"/>
                </w:rPr>
                <w:t> 8.2.3</w:t>
              </w:r>
            </w:ins>
          </w:p>
        </w:tc>
        <w:tc>
          <w:tcPr>
            <w:tcW w:w="1452" w:type="dxa"/>
          </w:tcPr>
          <w:p w14:paraId="61F29EF4" w14:textId="77777777" w:rsidR="0024708A" w:rsidRDefault="0024708A" w:rsidP="004F06D9">
            <w:pPr>
              <w:pStyle w:val="TAL"/>
              <w:rPr>
                <w:ins w:id="225" w:author="Apple" w:date="2019-11-03T14:53:00Z"/>
                <w:lang w:val="fr-FR"/>
              </w:rPr>
            </w:pPr>
            <w:ins w:id="226" w:author="Apple" w:date="2019-11-03T14:53:00Z">
              <w:r>
                <w:rPr>
                  <w:lang w:val="fr-FR"/>
                </w:rPr>
                <w:t>M</w:t>
              </w:r>
            </w:ins>
          </w:p>
        </w:tc>
        <w:tc>
          <w:tcPr>
            <w:tcW w:w="1595" w:type="dxa"/>
          </w:tcPr>
          <w:p w14:paraId="33C8EA08" w14:textId="77777777" w:rsidR="0024708A" w:rsidRDefault="0024708A" w:rsidP="004F06D9">
            <w:pPr>
              <w:pStyle w:val="TAL"/>
              <w:rPr>
                <w:ins w:id="227" w:author="Apple" w:date="2019-11-03T14:53:00Z"/>
                <w:lang w:val="fr-FR"/>
              </w:rPr>
            </w:pPr>
            <w:ins w:id="228" w:author="Apple" w:date="2019-11-03T14:53:00Z">
              <w:r>
                <w:rPr>
                  <w:lang w:val="fr-FR"/>
                </w:rPr>
                <w:t>V</w:t>
              </w:r>
            </w:ins>
          </w:p>
        </w:tc>
        <w:tc>
          <w:tcPr>
            <w:tcW w:w="1595" w:type="dxa"/>
          </w:tcPr>
          <w:p w14:paraId="3DC70441" w14:textId="77777777" w:rsidR="0024708A" w:rsidRDefault="0024708A" w:rsidP="004F06D9">
            <w:pPr>
              <w:pStyle w:val="TAL"/>
              <w:rPr>
                <w:ins w:id="229" w:author="Apple" w:date="2019-11-03T14:53:00Z"/>
                <w:lang w:val="fr-FR"/>
              </w:rPr>
            </w:pPr>
            <w:ins w:id="230" w:author="Apple" w:date="2019-11-03T14:53:00Z">
              <w:r>
                <w:rPr>
                  <w:lang w:val="fr-FR"/>
                </w:rPr>
                <w:t>1 octet</w:t>
              </w:r>
            </w:ins>
          </w:p>
        </w:tc>
      </w:tr>
      <w:tr w:rsidR="0024708A" w14:paraId="2B4586DA" w14:textId="77777777" w:rsidTr="004F06D9">
        <w:trPr>
          <w:jc w:val="center"/>
          <w:ins w:id="231" w:author="Apple" w:date="2019-11-03T14:53:00Z"/>
        </w:trPr>
        <w:tc>
          <w:tcPr>
            <w:tcW w:w="817" w:type="dxa"/>
          </w:tcPr>
          <w:p w14:paraId="3A013B26" w14:textId="77777777" w:rsidR="0024708A" w:rsidRDefault="0024708A" w:rsidP="004F06D9">
            <w:pPr>
              <w:pStyle w:val="TAL"/>
              <w:rPr>
                <w:ins w:id="232" w:author="Apple" w:date="2019-11-03T14:53:00Z"/>
                <w:lang w:val="fr-FR"/>
              </w:rPr>
            </w:pPr>
          </w:p>
        </w:tc>
        <w:tc>
          <w:tcPr>
            <w:tcW w:w="2373" w:type="dxa"/>
          </w:tcPr>
          <w:p w14:paraId="5C46E0F1" w14:textId="77777777" w:rsidR="0024708A" w:rsidRDefault="0024708A" w:rsidP="004F06D9">
            <w:pPr>
              <w:pStyle w:val="TAL"/>
              <w:rPr>
                <w:ins w:id="233" w:author="Apple" w:date="2019-11-03T14:53:00Z"/>
                <w:lang w:val="fr-FR"/>
              </w:rPr>
            </w:pPr>
            <w:ins w:id="234" w:author="Apple" w:date="2019-11-03T14:53:00Z">
              <w:r>
                <w:rPr>
                  <w:lang w:val="fr-FR"/>
                </w:rPr>
                <w:t>RP-STS-IE</w:t>
              </w:r>
            </w:ins>
          </w:p>
        </w:tc>
        <w:tc>
          <w:tcPr>
            <w:tcW w:w="1738" w:type="dxa"/>
          </w:tcPr>
          <w:p w14:paraId="263069F9" w14:textId="77777777" w:rsidR="0024708A" w:rsidRDefault="0024708A" w:rsidP="004F06D9">
            <w:pPr>
              <w:pStyle w:val="TAL"/>
              <w:rPr>
                <w:ins w:id="235" w:author="Apple" w:date="2019-11-03T14:53:00Z"/>
              </w:rPr>
            </w:pPr>
            <w:ins w:id="236" w:author="Apple" w:date="2019-11-03T14:53:00Z">
              <w:r>
                <w:t>Subclause 8.2.5.5</w:t>
              </w:r>
            </w:ins>
          </w:p>
        </w:tc>
        <w:tc>
          <w:tcPr>
            <w:tcW w:w="1452" w:type="dxa"/>
          </w:tcPr>
          <w:p w14:paraId="2A5E48EE" w14:textId="77777777" w:rsidR="0024708A" w:rsidRDefault="0024708A" w:rsidP="004F06D9">
            <w:pPr>
              <w:pStyle w:val="TAL"/>
              <w:rPr>
                <w:ins w:id="237" w:author="Apple" w:date="2019-11-03T14:53:00Z"/>
              </w:rPr>
            </w:pPr>
            <w:ins w:id="238" w:author="Apple" w:date="2019-11-03T14:53:00Z">
              <w:r>
                <w:t>M</w:t>
              </w:r>
            </w:ins>
          </w:p>
        </w:tc>
        <w:tc>
          <w:tcPr>
            <w:tcW w:w="1595" w:type="dxa"/>
          </w:tcPr>
          <w:p w14:paraId="7E209345" w14:textId="77777777" w:rsidR="0024708A" w:rsidRDefault="0024708A" w:rsidP="004F06D9">
            <w:pPr>
              <w:pStyle w:val="TAL"/>
              <w:rPr>
                <w:ins w:id="239" w:author="Apple" w:date="2019-11-03T14:53:00Z"/>
              </w:rPr>
            </w:pPr>
            <w:ins w:id="240" w:author="Apple" w:date="2019-11-03T14:53:00Z">
              <w:r>
                <w:t>V</w:t>
              </w:r>
            </w:ins>
          </w:p>
        </w:tc>
        <w:tc>
          <w:tcPr>
            <w:tcW w:w="1595" w:type="dxa"/>
          </w:tcPr>
          <w:p w14:paraId="42BEC2D7" w14:textId="77777777" w:rsidR="0024708A" w:rsidRDefault="0024708A" w:rsidP="004F06D9">
            <w:pPr>
              <w:pStyle w:val="TAL"/>
              <w:rPr>
                <w:ins w:id="241" w:author="Apple" w:date="2019-11-03T14:53:00Z"/>
              </w:rPr>
            </w:pPr>
            <w:ins w:id="242" w:author="Apple" w:date="2019-11-03T14:53:00Z">
              <w:r>
                <w:t>4 octets</w:t>
              </w:r>
            </w:ins>
          </w:p>
        </w:tc>
      </w:tr>
    </w:tbl>
    <w:p w14:paraId="50035CA3" w14:textId="77777777" w:rsidR="005931B2" w:rsidRDefault="005931B2" w:rsidP="005931B2">
      <w:pPr>
        <w:rPr>
          <w:noProof/>
        </w:rPr>
      </w:pPr>
    </w:p>
    <w:p w14:paraId="2C05ABF0" w14:textId="77777777" w:rsidR="005931B2" w:rsidRPr="00AD2197" w:rsidRDefault="005931B2" w:rsidP="00593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16D5670" w14:textId="77777777" w:rsidR="005931B2" w:rsidRDefault="005931B2" w:rsidP="005931B2">
      <w:pPr>
        <w:pStyle w:val="Heading3"/>
      </w:pPr>
      <w:bookmarkStart w:id="243" w:name="_Toc4429863"/>
      <w:r>
        <w:t>8.2.2</w:t>
      </w:r>
      <w:r>
        <w:tab/>
        <w:t>Message type indicator (MTI)</w:t>
      </w:r>
      <w:bookmarkEnd w:id="243"/>
    </w:p>
    <w:p w14:paraId="7A99BF8E" w14:textId="77777777" w:rsidR="005931B2" w:rsidRDefault="005931B2" w:rsidP="005931B2">
      <w:r>
        <w:t>The message type indicator, MTI, is a 3</w:t>
      </w:r>
      <w:r>
        <w:noBreakHyphen/>
        <w:t>bit field, located in the first octet of all RP</w:t>
      </w:r>
      <w:r>
        <w:noBreakHyphen/>
        <w:t>messages. The coding of the MTI is defined by table 8.3/3GPP TS 24.011.</w:t>
      </w:r>
    </w:p>
    <w:p w14:paraId="7756A59D" w14:textId="77777777" w:rsidR="005931B2" w:rsidRDefault="005931B2" w:rsidP="005931B2">
      <w:pPr>
        <w:pStyle w:val="TH"/>
        <w:outlineLvl w:val="0"/>
      </w:pPr>
      <w:r>
        <w:t>Table 8.3/3GPP TS 24.011: Coding of Message Type Indicator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9"/>
        <w:gridCol w:w="1701"/>
        <w:gridCol w:w="2127"/>
      </w:tblGrid>
      <w:tr w:rsidR="005931B2" w14:paraId="46920173" w14:textId="77777777" w:rsidTr="004F06D9">
        <w:trPr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1C8221" w14:textId="77777777" w:rsidR="005931B2" w:rsidRPr="00401BD5" w:rsidRDefault="005931B2" w:rsidP="004F06D9">
            <w:pPr>
              <w:pStyle w:val="TAH"/>
            </w:pPr>
            <w:r w:rsidRPr="00401BD5">
              <w:t>Bit value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B8FCD6" w14:textId="77777777" w:rsidR="005931B2" w:rsidRPr="00401BD5" w:rsidRDefault="005931B2" w:rsidP="004F06D9">
            <w:pPr>
              <w:pStyle w:val="TAH"/>
            </w:pPr>
            <w:r w:rsidRPr="00401BD5">
              <w:t>Direction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C87736" w14:textId="77777777" w:rsidR="005931B2" w:rsidRPr="00401BD5" w:rsidRDefault="005931B2" w:rsidP="004F06D9">
            <w:pPr>
              <w:pStyle w:val="TAH"/>
            </w:pPr>
            <w:r w:rsidRPr="00401BD5">
              <w:t>RP</w:t>
            </w:r>
            <w:r w:rsidRPr="00401BD5">
              <w:noBreakHyphen/>
              <w:t xml:space="preserve">Message </w:t>
            </w:r>
          </w:p>
        </w:tc>
      </w:tr>
      <w:tr w:rsidR="005931B2" w14:paraId="720AC769" w14:textId="77777777" w:rsidTr="004F06D9">
        <w:trPr>
          <w:jc w:val="center"/>
        </w:trPr>
        <w:tc>
          <w:tcPr>
            <w:tcW w:w="1809" w:type="dxa"/>
            <w:tcBorders>
              <w:left w:val="single" w:sz="6" w:space="0" w:color="auto"/>
              <w:right w:val="single" w:sz="6" w:space="0" w:color="auto"/>
            </w:tcBorders>
          </w:tcPr>
          <w:p w14:paraId="6A4E6068" w14:textId="77777777" w:rsidR="005931B2" w:rsidRPr="00401BD5" w:rsidRDefault="005931B2" w:rsidP="004F06D9">
            <w:pPr>
              <w:pStyle w:val="TAC"/>
            </w:pPr>
            <w:r w:rsidRPr="00401BD5">
              <w:t xml:space="preserve"> 3 2 1 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14:paraId="5BD5687F" w14:textId="77777777" w:rsidR="005931B2" w:rsidRPr="00401BD5" w:rsidRDefault="005931B2" w:rsidP="004F06D9">
            <w:pPr>
              <w:pStyle w:val="TAC"/>
            </w:pPr>
            <w:r w:rsidRPr="00401BD5">
              <w:t xml:space="preserve"> </w:t>
            </w:r>
          </w:p>
        </w:tc>
        <w:tc>
          <w:tcPr>
            <w:tcW w:w="2127" w:type="dxa"/>
            <w:tcBorders>
              <w:left w:val="single" w:sz="6" w:space="0" w:color="auto"/>
              <w:right w:val="single" w:sz="6" w:space="0" w:color="auto"/>
            </w:tcBorders>
          </w:tcPr>
          <w:p w14:paraId="2516AD80" w14:textId="77777777" w:rsidR="005931B2" w:rsidRPr="00401BD5" w:rsidRDefault="005931B2" w:rsidP="004F06D9">
            <w:pPr>
              <w:pStyle w:val="TAC"/>
            </w:pPr>
          </w:p>
        </w:tc>
      </w:tr>
      <w:tr w:rsidR="005931B2" w14:paraId="24DD320E" w14:textId="77777777" w:rsidTr="004F06D9">
        <w:trPr>
          <w:jc w:val="center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910507" w14:textId="77777777" w:rsidR="005931B2" w:rsidRPr="00401BD5" w:rsidRDefault="005931B2" w:rsidP="004F06D9">
            <w:pPr>
              <w:pStyle w:val="TAC"/>
            </w:pPr>
            <w:r w:rsidRPr="00401BD5">
              <w:t xml:space="preserve"> 0 0 0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7A9704" w14:textId="77777777" w:rsidR="005931B2" w:rsidRPr="00401BD5" w:rsidRDefault="005931B2" w:rsidP="004F06D9">
            <w:pPr>
              <w:pStyle w:val="TAC"/>
            </w:pPr>
            <w:r w:rsidRPr="00401BD5">
              <w:t xml:space="preserve"> </w:t>
            </w:r>
            <w:proofErr w:type="spellStart"/>
            <w:r w:rsidRPr="00401BD5">
              <w:t>ms</w:t>
            </w:r>
            <w:proofErr w:type="spellEnd"/>
            <w:r w:rsidRPr="00401BD5">
              <w:t xml:space="preserve"> </w:t>
            </w:r>
            <w:r w:rsidRPr="00401BD5">
              <w:noBreakHyphen/>
              <w:t xml:space="preserve">&gt; n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003424" w14:textId="77777777" w:rsidR="005931B2" w:rsidRPr="00401BD5" w:rsidRDefault="005931B2" w:rsidP="004F06D9">
            <w:pPr>
              <w:pStyle w:val="TAC"/>
            </w:pPr>
            <w:r w:rsidRPr="00401BD5">
              <w:t xml:space="preserve"> RP</w:t>
            </w:r>
            <w:r w:rsidRPr="00401BD5">
              <w:noBreakHyphen/>
              <w:t>DATA</w:t>
            </w:r>
          </w:p>
        </w:tc>
      </w:tr>
      <w:tr w:rsidR="005931B2" w14:paraId="47B44E17" w14:textId="77777777" w:rsidTr="004F06D9">
        <w:trPr>
          <w:jc w:val="center"/>
        </w:trPr>
        <w:tc>
          <w:tcPr>
            <w:tcW w:w="1809" w:type="dxa"/>
            <w:tcBorders>
              <w:left w:val="single" w:sz="6" w:space="0" w:color="auto"/>
              <w:right w:val="single" w:sz="6" w:space="0" w:color="auto"/>
            </w:tcBorders>
          </w:tcPr>
          <w:p w14:paraId="54D608EB" w14:textId="77777777" w:rsidR="005931B2" w:rsidRPr="00401BD5" w:rsidRDefault="005931B2" w:rsidP="004F06D9">
            <w:pPr>
              <w:pStyle w:val="TAC"/>
            </w:pPr>
            <w:r w:rsidRPr="00401BD5">
              <w:t xml:space="preserve"> 0 0 0 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14:paraId="3221044D" w14:textId="77777777" w:rsidR="005931B2" w:rsidRPr="00401BD5" w:rsidRDefault="005931B2" w:rsidP="004F06D9">
            <w:pPr>
              <w:pStyle w:val="TAC"/>
            </w:pPr>
            <w:r w:rsidRPr="00401BD5">
              <w:t xml:space="preserve">n </w:t>
            </w:r>
            <w:r w:rsidRPr="00401BD5">
              <w:noBreakHyphen/>
              <w:t xml:space="preserve">&gt; </w:t>
            </w:r>
            <w:proofErr w:type="spellStart"/>
            <w:r w:rsidRPr="00401BD5">
              <w:t>ms</w:t>
            </w:r>
            <w:proofErr w:type="spellEnd"/>
          </w:p>
        </w:tc>
        <w:tc>
          <w:tcPr>
            <w:tcW w:w="2127" w:type="dxa"/>
            <w:tcBorders>
              <w:left w:val="single" w:sz="6" w:space="0" w:color="auto"/>
              <w:right w:val="single" w:sz="6" w:space="0" w:color="auto"/>
            </w:tcBorders>
          </w:tcPr>
          <w:p w14:paraId="37AECB26" w14:textId="77777777" w:rsidR="005931B2" w:rsidRPr="00401BD5" w:rsidRDefault="005931B2" w:rsidP="004F06D9">
            <w:pPr>
              <w:pStyle w:val="TAC"/>
            </w:pPr>
            <w:r w:rsidRPr="00401BD5">
              <w:t xml:space="preserve"> Reserved </w:t>
            </w:r>
          </w:p>
        </w:tc>
      </w:tr>
      <w:tr w:rsidR="005931B2" w14:paraId="04973554" w14:textId="77777777" w:rsidTr="004F06D9">
        <w:trPr>
          <w:jc w:val="center"/>
        </w:trPr>
        <w:tc>
          <w:tcPr>
            <w:tcW w:w="1809" w:type="dxa"/>
            <w:tcBorders>
              <w:left w:val="single" w:sz="6" w:space="0" w:color="auto"/>
              <w:right w:val="single" w:sz="6" w:space="0" w:color="auto"/>
            </w:tcBorders>
          </w:tcPr>
          <w:p w14:paraId="6B24A7A9" w14:textId="77777777" w:rsidR="005931B2" w:rsidRPr="00401BD5" w:rsidRDefault="005931B2" w:rsidP="004F06D9">
            <w:pPr>
              <w:pStyle w:val="TAC"/>
            </w:pPr>
            <w:r w:rsidRPr="00401BD5">
              <w:t xml:space="preserve"> 0 0 1 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14:paraId="78410064" w14:textId="77777777" w:rsidR="005931B2" w:rsidRPr="00401BD5" w:rsidRDefault="005931B2" w:rsidP="004F06D9">
            <w:pPr>
              <w:pStyle w:val="TAC"/>
            </w:pPr>
            <w:r w:rsidRPr="00401BD5">
              <w:t xml:space="preserve"> </w:t>
            </w:r>
            <w:proofErr w:type="spellStart"/>
            <w:r w:rsidRPr="00401BD5">
              <w:t>ms</w:t>
            </w:r>
            <w:proofErr w:type="spellEnd"/>
            <w:r w:rsidRPr="00401BD5">
              <w:t xml:space="preserve"> </w:t>
            </w:r>
            <w:r w:rsidRPr="00401BD5">
              <w:noBreakHyphen/>
              <w:t xml:space="preserve">&gt; n </w:t>
            </w:r>
          </w:p>
        </w:tc>
        <w:tc>
          <w:tcPr>
            <w:tcW w:w="2127" w:type="dxa"/>
            <w:tcBorders>
              <w:left w:val="single" w:sz="6" w:space="0" w:color="auto"/>
              <w:right w:val="single" w:sz="6" w:space="0" w:color="auto"/>
            </w:tcBorders>
          </w:tcPr>
          <w:p w14:paraId="70B90239" w14:textId="77777777" w:rsidR="005931B2" w:rsidRPr="00401BD5" w:rsidRDefault="005931B2" w:rsidP="004F06D9">
            <w:pPr>
              <w:pStyle w:val="TAC"/>
            </w:pPr>
            <w:r w:rsidRPr="00401BD5">
              <w:t xml:space="preserve"> Reserved </w:t>
            </w:r>
          </w:p>
        </w:tc>
      </w:tr>
      <w:tr w:rsidR="005931B2" w14:paraId="46CAA372" w14:textId="77777777" w:rsidTr="004F06D9">
        <w:trPr>
          <w:jc w:val="center"/>
        </w:trPr>
        <w:tc>
          <w:tcPr>
            <w:tcW w:w="1809" w:type="dxa"/>
            <w:tcBorders>
              <w:left w:val="single" w:sz="6" w:space="0" w:color="auto"/>
              <w:right w:val="single" w:sz="6" w:space="0" w:color="auto"/>
            </w:tcBorders>
          </w:tcPr>
          <w:p w14:paraId="37E58B4B" w14:textId="77777777" w:rsidR="005931B2" w:rsidRPr="00401BD5" w:rsidRDefault="005931B2" w:rsidP="004F06D9">
            <w:pPr>
              <w:pStyle w:val="TAC"/>
            </w:pPr>
            <w:r w:rsidRPr="00401BD5">
              <w:t xml:space="preserve"> 0 0 1 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14:paraId="7C1D836D" w14:textId="77777777" w:rsidR="005931B2" w:rsidRPr="00401BD5" w:rsidRDefault="005931B2" w:rsidP="004F06D9">
            <w:pPr>
              <w:pStyle w:val="TAC"/>
            </w:pPr>
            <w:r w:rsidRPr="00401BD5">
              <w:t xml:space="preserve">n </w:t>
            </w:r>
            <w:r w:rsidRPr="00401BD5">
              <w:noBreakHyphen/>
              <w:t xml:space="preserve">&gt; </w:t>
            </w:r>
            <w:proofErr w:type="spellStart"/>
            <w:r w:rsidRPr="00401BD5">
              <w:t>ms</w:t>
            </w:r>
            <w:proofErr w:type="spellEnd"/>
          </w:p>
        </w:tc>
        <w:tc>
          <w:tcPr>
            <w:tcW w:w="2127" w:type="dxa"/>
            <w:tcBorders>
              <w:left w:val="single" w:sz="6" w:space="0" w:color="auto"/>
              <w:right w:val="single" w:sz="6" w:space="0" w:color="auto"/>
            </w:tcBorders>
          </w:tcPr>
          <w:p w14:paraId="1347DBDF" w14:textId="77777777" w:rsidR="005931B2" w:rsidRPr="00401BD5" w:rsidRDefault="005931B2" w:rsidP="004F06D9">
            <w:pPr>
              <w:pStyle w:val="TAC"/>
            </w:pPr>
            <w:r w:rsidRPr="00401BD5">
              <w:t xml:space="preserve"> RP</w:t>
            </w:r>
            <w:r w:rsidRPr="00401BD5">
              <w:noBreakHyphen/>
              <w:t>DATA</w:t>
            </w:r>
          </w:p>
        </w:tc>
      </w:tr>
      <w:tr w:rsidR="005931B2" w14:paraId="2588814E" w14:textId="77777777" w:rsidTr="004F06D9">
        <w:trPr>
          <w:jc w:val="center"/>
        </w:trPr>
        <w:tc>
          <w:tcPr>
            <w:tcW w:w="1809" w:type="dxa"/>
            <w:tcBorders>
              <w:left w:val="single" w:sz="6" w:space="0" w:color="auto"/>
              <w:right w:val="single" w:sz="6" w:space="0" w:color="auto"/>
            </w:tcBorders>
          </w:tcPr>
          <w:p w14:paraId="66ED3769" w14:textId="77777777" w:rsidR="005931B2" w:rsidRPr="00401BD5" w:rsidRDefault="005931B2" w:rsidP="004F06D9">
            <w:pPr>
              <w:pStyle w:val="TAC"/>
            </w:pPr>
            <w:r w:rsidRPr="00401BD5">
              <w:t xml:space="preserve"> 0 1 0 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14:paraId="35739FAC" w14:textId="77777777" w:rsidR="005931B2" w:rsidRPr="00401BD5" w:rsidRDefault="005931B2" w:rsidP="004F06D9">
            <w:pPr>
              <w:pStyle w:val="TAC"/>
            </w:pPr>
            <w:r w:rsidRPr="00401BD5">
              <w:t xml:space="preserve"> </w:t>
            </w:r>
            <w:proofErr w:type="spellStart"/>
            <w:r w:rsidRPr="00401BD5">
              <w:t>ms</w:t>
            </w:r>
            <w:proofErr w:type="spellEnd"/>
            <w:r w:rsidRPr="00401BD5">
              <w:t xml:space="preserve"> </w:t>
            </w:r>
            <w:r w:rsidRPr="00401BD5">
              <w:noBreakHyphen/>
              <w:t xml:space="preserve">&gt; n </w:t>
            </w:r>
          </w:p>
        </w:tc>
        <w:tc>
          <w:tcPr>
            <w:tcW w:w="2127" w:type="dxa"/>
            <w:tcBorders>
              <w:left w:val="single" w:sz="6" w:space="0" w:color="auto"/>
              <w:right w:val="single" w:sz="6" w:space="0" w:color="auto"/>
            </w:tcBorders>
          </w:tcPr>
          <w:p w14:paraId="2FC14BDF" w14:textId="77777777" w:rsidR="005931B2" w:rsidRPr="00401BD5" w:rsidRDefault="005931B2" w:rsidP="004F06D9">
            <w:pPr>
              <w:pStyle w:val="TAC"/>
            </w:pPr>
            <w:r w:rsidRPr="00401BD5">
              <w:t xml:space="preserve"> RP</w:t>
            </w:r>
            <w:r w:rsidRPr="00401BD5">
              <w:noBreakHyphen/>
              <w:t xml:space="preserve">ACK </w:t>
            </w:r>
          </w:p>
        </w:tc>
      </w:tr>
      <w:tr w:rsidR="005931B2" w14:paraId="28B81AA2" w14:textId="77777777" w:rsidTr="004F06D9">
        <w:trPr>
          <w:jc w:val="center"/>
        </w:trPr>
        <w:tc>
          <w:tcPr>
            <w:tcW w:w="1809" w:type="dxa"/>
            <w:tcBorders>
              <w:left w:val="single" w:sz="6" w:space="0" w:color="auto"/>
              <w:right w:val="single" w:sz="6" w:space="0" w:color="auto"/>
            </w:tcBorders>
          </w:tcPr>
          <w:p w14:paraId="00D55845" w14:textId="77777777" w:rsidR="005931B2" w:rsidRPr="00401BD5" w:rsidRDefault="005931B2" w:rsidP="004F06D9">
            <w:pPr>
              <w:pStyle w:val="TAC"/>
            </w:pPr>
            <w:r w:rsidRPr="00401BD5">
              <w:t xml:space="preserve"> 0 1 0 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14:paraId="13A7F4C2" w14:textId="77777777" w:rsidR="005931B2" w:rsidRPr="00401BD5" w:rsidRDefault="005931B2" w:rsidP="004F06D9">
            <w:pPr>
              <w:pStyle w:val="TAC"/>
            </w:pPr>
            <w:r w:rsidRPr="00401BD5">
              <w:t xml:space="preserve">n </w:t>
            </w:r>
            <w:r w:rsidRPr="00401BD5">
              <w:noBreakHyphen/>
              <w:t xml:space="preserve">&gt; </w:t>
            </w:r>
            <w:proofErr w:type="spellStart"/>
            <w:r w:rsidRPr="00401BD5">
              <w:t>ms</w:t>
            </w:r>
            <w:proofErr w:type="spellEnd"/>
          </w:p>
        </w:tc>
        <w:tc>
          <w:tcPr>
            <w:tcW w:w="2127" w:type="dxa"/>
            <w:tcBorders>
              <w:left w:val="single" w:sz="6" w:space="0" w:color="auto"/>
              <w:right w:val="single" w:sz="6" w:space="0" w:color="auto"/>
            </w:tcBorders>
          </w:tcPr>
          <w:p w14:paraId="2D6577F7" w14:textId="77777777" w:rsidR="005931B2" w:rsidRPr="00401BD5" w:rsidRDefault="005931B2" w:rsidP="004F06D9">
            <w:pPr>
              <w:pStyle w:val="TAC"/>
            </w:pPr>
            <w:r w:rsidRPr="00401BD5">
              <w:t xml:space="preserve"> Reserved </w:t>
            </w:r>
          </w:p>
        </w:tc>
      </w:tr>
      <w:tr w:rsidR="005931B2" w14:paraId="320BAE7A" w14:textId="77777777" w:rsidTr="004F06D9">
        <w:trPr>
          <w:jc w:val="center"/>
        </w:trPr>
        <w:tc>
          <w:tcPr>
            <w:tcW w:w="1809" w:type="dxa"/>
            <w:tcBorders>
              <w:left w:val="single" w:sz="6" w:space="0" w:color="auto"/>
              <w:right w:val="single" w:sz="6" w:space="0" w:color="auto"/>
            </w:tcBorders>
          </w:tcPr>
          <w:p w14:paraId="39E27728" w14:textId="77777777" w:rsidR="005931B2" w:rsidRPr="00401BD5" w:rsidRDefault="005931B2" w:rsidP="004F06D9">
            <w:pPr>
              <w:pStyle w:val="TAC"/>
            </w:pPr>
            <w:r w:rsidRPr="00401BD5">
              <w:t xml:space="preserve"> 0 1 1 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14:paraId="40020180" w14:textId="77777777" w:rsidR="005931B2" w:rsidRPr="00401BD5" w:rsidRDefault="005931B2" w:rsidP="004F06D9">
            <w:pPr>
              <w:pStyle w:val="TAC"/>
            </w:pPr>
            <w:r w:rsidRPr="00401BD5">
              <w:t xml:space="preserve"> </w:t>
            </w:r>
            <w:proofErr w:type="spellStart"/>
            <w:r w:rsidRPr="00401BD5">
              <w:t>ms</w:t>
            </w:r>
            <w:proofErr w:type="spellEnd"/>
            <w:r w:rsidRPr="00401BD5">
              <w:t xml:space="preserve"> </w:t>
            </w:r>
            <w:r w:rsidRPr="00401BD5">
              <w:noBreakHyphen/>
              <w:t xml:space="preserve">&gt; n </w:t>
            </w:r>
          </w:p>
        </w:tc>
        <w:tc>
          <w:tcPr>
            <w:tcW w:w="2127" w:type="dxa"/>
            <w:tcBorders>
              <w:left w:val="single" w:sz="6" w:space="0" w:color="auto"/>
              <w:right w:val="single" w:sz="6" w:space="0" w:color="auto"/>
            </w:tcBorders>
          </w:tcPr>
          <w:p w14:paraId="28006411" w14:textId="77777777" w:rsidR="005931B2" w:rsidRPr="00401BD5" w:rsidRDefault="005931B2" w:rsidP="004F06D9">
            <w:pPr>
              <w:pStyle w:val="TAC"/>
            </w:pPr>
            <w:r w:rsidRPr="00401BD5">
              <w:t xml:space="preserve"> Reserved </w:t>
            </w:r>
          </w:p>
        </w:tc>
      </w:tr>
      <w:tr w:rsidR="005931B2" w14:paraId="597D3923" w14:textId="77777777" w:rsidTr="004F06D9">
        <w:trPr>
          <w:jc w:val="center"/>
        </w:trPr>
        <w:tc>
          <w:tcPr>
            <w:tcW w:w="1809" w:type="dxa"/>
            <w:tcBorders>
              <w:left w:val="single" w:sz="6" w:space="0" w:color="auto"/>
              <w:right w:val="single" w:sz="6" w:space="0" w:color="auto"/>
            </w:tcBorders>
          </w:tcPr>
          <w:p w14:paraId="0531510C" w14:textId="77777777" w:rsidR="005931B2" w:rsidRPr="00401BD5" w:rsidRDefault="005931B2" w:rsidP="004F06D9">
            <w:pPr>
              <w:pStyle w:val="TAC"/>
            </w:pPr>
            <w:r w:rsidRPr="00401BD5">
              <w:t xml:space="preserve"> 0 1 1 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14:paraId="4FFEDADA" w14:textId="77777777" w:rsidR="005931B2" w:rsidRPr="00401BD5" w:rsidRDefault="005931B2" w:rsidP="004F06D9">
            <w:pPr>
              <w:pStyle w:val="TAC"/>
            </w:pPr>
            <w:r w:rsidRPr="00401BD5">
              <w:t xml:space="preserve">n </w:t>
            </w:r>
            <w:r w:rsidRPr="00401BD5">
              <w:noBreakHyphen/>
              <w:t xml:space="preserve">&gt; </w:t>
            </w:r>
            <w:proofErr w:type="spellStart"/>
            <w:r w:rsidRPr="00401BD5">
              <w:t>ms</w:t>
            </w:r>
            <w:proofErr w:type="spellEnd"/>
          </w:p>
        </w:tc>
        <w:tc>
          <w:tcPr>
            <w:tcW w:w="2127" w:type="dxa"/>
            <w:tcBorders>
              <w:left w:val="single" w:sz="6" w:space="0" w:color="auto"/>
              <w:right w:val="single" w:sz="6" w:space="0" w:color="auto"/>
            </w:tcBorders>
          </w:tcPr>
          <w:p w14:paraId="7F1EBE73" w14:textId="77777777" w:rsidR="005931B2" w:rsidRPr="00401BD5" w:rsidRDefault="005931B2" w:rsidP="004F06D9">
            <w:pPr>
              <w:pStyle w:val="TAC"/>
            </w:pPr>
            <w:r w:rsidRPr="00401BD5">
              <w:t xml:space="preserve"> RP</w:t>
            </w:r>
            <w:r w:rsidRPr="00401BD5">
              <w:noBreakHyphen/>
              <w:t xml:space="preserve">ACK </w:t>
            </w:r>
          </w:p>
        </w:tc>
      </w:tr>
      <w:tr w:rsidR="005931B2" w14:paraId="4F2C3447" w14:textId="77777777" w:rsidTr="004F06D9">
        <w:trPr>
          <w:jc w:val="center"/>
        </w:trPr>
        <w:tc>
          <w:tcPr>
            <w:tcW w:w="1809" w:type="dxa"/>
            <w:tcBorders>
              <w:left w:val="single" w:sz="6" w:space="0" w:color="auto"/>
              <w:right w:val="single" w:sz="6" w:space="0" w:color="auto"/>
            </w:tcBorders>
          </w:tcPr>
          <w:p w14:paraId="3405DB31" w14:textId="77777777" w:rsidR="005931B2" w:rsidRPr="00401BD5" w:rsidRDefault="005931B2" w:rsidP="004F06D9">
            <w:pPr>
              <w:pStyle w:val="TAC"/>
            </w:pPr>
            <w:r w:rsidRPr="00401BD5">
              <w:t xml:space="preserve"> 1 0 0 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14:paraId="5FB6BAB8" w14:textId="77777777" w:rsidR="005931B2" w:rsidRPr="00401BD5" w:rsidRDefault="005931B2" w:rsidP="004F06D9">
            <w:pPr>
              <w:pStyle w:val="TAC"/>
            </w:pPr>
            <w:r w:rsidRPr="00401BD5">
              <w:t xml:space="preserve"> </w:t>
            </w:r>
            <w:proofErr w:type="spellStart"/>
            <w:r w:rsidRPr="00401BD5">
              <w:t>ms</w:t>
            </w:r>
            <w:proofErr w:type="spellEnd"/>
            <w:r w:rsidRPr="00401BD5">
              <w:t xml:space="preserve"> </w:t>
            </w:r>
            <w:r w:rsidRPr="00401BD5">
              <w:noBreakHyphen/>
              <w:t xml:space="preserve">&gt; n </w:t>
            </w:r>
          </w:p>
        </w:tc>
        <w:tc>
          <w:tcPr>
            <w:tcW w:w="2127" w:type="dxa"/>
            <w:tcBorders>
              <w:left w:val="single" w:sz="6" w:space="0" w:color="auto"/>
              <w:right w:val="single" w:sz="6" w:space="0" w:color="auto"/>
            </w:tcBorders>
          </w:tcPr>
          <w:p w14:paraId="00260F79" w14:textId="77777777" w:rsidR="005931B2" w:rsidRPr="00401BD5" w:rsidRDefault="005931B2" w:rsidP="004F06D9">
            <w:pPr>
              <w:pStyle w:val="TAC"/>
            </w:pPr>
            <w:r w:rsidRPr="00401BD5">
              <w:t xml:space="preserve"> RP</w:t>
            </w:r>
            <w:r w:rsidRPr="00401BD5">
              <w:noBreakHyphen/>
              <w:t xml:space="preserve">ERROR </w:t>
            </w:r>
          </w:p>
        </w:tc>
      </w:tr>
      <w:tr w:rsidR="005931B2" w14:paraId="7FCD3710" w14:textId="77777777" w:rsidTr="004F06D9">
        <w:trPr>
          <w:jc w:val="center"/>
        </w:trPr>
        <w:tc>
          <w:tcPr>
            <w:tcW w:w="1809" w:type="dxa"/>
            <w:tcBorders>
              <w:left w:val="single" w:sz="6" w:space="0" w:color="auto"/>
              <w:right w:val="single" w:sz="6" w:space="0" w:color="auto"/>
            </w:tcBorders>
          </w:tcPr>
          <w:p w14:paraId="6DDE5EC9" w14:textId="77777777" w:rsidR="005931B2" w:rsidRPr="00401BD5" w:rsidRDefault="005931B2" w:rsidP="004F06D9">
            <w:pPr>
              <w:pStyle w:val="TAC"/>
            </w:pPr>
            <w:r w:rsidRPr="00401BD5">
              <w:t xml:space="preserve"> 1 0 0 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14:paraId="06E728D4" w14:textId="77777777" w:rsidR="005931B2" w:rsidRPr="00401BD5" w:rsidRDefault="005931B2" w:rsidP="004F06D9">
            <w:pPr>
              <w:pStyle w:val="TAC"/>
            </w:pPr>
            <w:r w:rsidRPr="00401BD5">
              <w:t xml:space="preserve">n </w:t>
            </w:r>
            <w:r w:rsidRPr="00401BD5">
              <w:noBreakHyphen/>
              <w:t xml:space="preserve">&gt; </w:t>
            </w:r>
            <w:proofErr w:type="spellStart"/>
            <w:r w:rsidRPr="00401BD5">
              <w:t>ms</w:t>
            </w:r>
            <w:proofErr w:type="spellEnd"/>
          </w:p>
        </w:tc>
        <w:tc>
          <w:tcPr>
            <w:tcW w:w="2127" w:type="dxa"/>
            <w:tcBorders>
              <w:left w:val="single" w:sz="6" w:space="0" w:color="auto"/>
              <w:right w:val="single" w:sz="6" w:space="0" w:color="auto"/>
            </w:tcBorders>
          </w:tcPr>
          <w:p w14:paraId="6D15FE64" w14:textId="77777777" w:rsidR="005931B2" w:rsidRPr="00401BD5" w:rsidRDefault="005931B2" w:rsidP="004F06D9">
            <w:pPr>
              <w:pStyle w:val="TAC"/>
            </w:pPr>
            <w:r w:rsidRPr="00401BD5">
              <w:t xml:space="preserve"> Reserved </w:t>
            </w:r>
          </w:p>
        </w:tc>
      </w:tr>
      <w:tr w:rsidR="005931B2" w14:paraId="606D8A70" w14:textId="77777777" w:rsidTr="004F06D9">
        <w:trPr>
          <w:jc w:val="center"/>
        </w:trPr>
        <w:tc>
          <w:tcPr>
            <w:tcW w:w="1809" w:type="dxa"/>
            <w:tcBorders>
              <w:left w:val="single" w:sz="6" w:space="0" w:color="auto"/>
              <w:right w:val="single" w:sz="6" w:space="0" w:color="auto"/>
            </w:tcBorders>
          </w:tcPr>
          <w:p w14:paraId="7EC66103" w14:textId="77777777" w:rsidR="005931B2" w:rsidRPr="00401BD5" w:rsidRDefault="005931B2" w:rsidP="004F06D9">
            <w:pPr>
              <w:pStyle w:val="TAC"/>
            </w:pPr>
            <w:r w:rsidRPr="00401BD5">
              <w:t xml:space="preserve"> 1 0 1 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14:paraId="1B84A834" w14:textId="77777777" w:rsidR="005931B2" w:rsidRPr="00401BD5" w:rsidRDefault="005931B2" w:rsidP="004F06D9">
            <w:pPr>
              <w:pStyle w:val="TAC"/>
            </w:pPr>
            <w:r w:rsidRPr="00401BD5">
              <w:t xml:space="preserve"> </w:t>
            </w:r>
            <w:proofErr w:type="spellStart"/>
            <w:r w:rsidRPr="00401BD5">
              <w:t>ms</w:t>
            </w:r>
            <w:proofErr w:type="spellEnd"/>
            <w:r w:rsidRPr="00401BD5">
              <w:t xml:space="preserve"> </w:t>
            </w:r>
            <w:r w:rsidRPr="00401BD5">
              <w:noBreakHyphen/>
              <w:t xml:space="preserve">&gt; n </w:t>
            </w:r>
          </w:p>
        </w:tc>
        <w:tc>
          <w:tcPr>
            <w:tcW w:w="2127" w:type="dxa"/>
            <w:tcBorders>
              <w:left w:val="single" w:sz="6" w:space="0" w:color="auto"/>
              <w:right w:val="single" w:sz="6" w:space="0" w:color="auto"/>
            </w:tcBorders>
          </w:tcPr>
          <w:p w14:paraId="4B358CF6" w14:textId="77777777" w:rsidR="005931B2" w:rsidRPr="00401BD5" w:rsidRDefault="005931B2" w:rsidP="004F06D9">
            <w:pPr>
              <w:pStyle w:val="TAC"/>
            </w:pPr>
            <w:r w:rsidRPr="00401BD5">
              <w:t xml:space="preserve"> Reserved </w:t>
            </w:r>
          </w:p>
        </w:tc>
      </w:tr>
      <w:tr w:rsidR="005931B2" w14:paraId="61A161CB" w14:textId="77777777" w:rsidTr="004F06D9">
        <w:trPr>
          <w:jc w:val="center"/>
        </w:trPr>
        <w:tc>
          <w:tcPr>
            <w:tcW w:w="1809" w:type="dxa"/>
            <w:tcBorders>
              <w:left w:val="single" w:sz="6" w:space="0" w:color="auto"/>
              <w:right w:val="single" w:sz="6" w:space="0" w:color="auto"/>
            </w:tcBorders>
          </w:tcPr>
          <w:p w14:paraId="6564D90E" w14:textId="77777777" w:rsidR="005931B2" w:rsidRPr="00401BD5" w:rsidRDefault="005931B2" w:rsidP="004F06D9">
            <w:pPr>
              <w:pStyle w:val="TAC"/>
            </w:pPr>
            <w:r w:rsidRPr="00401BD5">
              <w:t xml:space="preserve"> 1 0 1 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14:paraId="68E7DD47" w14:textId="77777777" w:rsidR="005931B2" w:rsidRPr="00401BD5" w:rsidRDefault="005931B2" w:rsidP="004F06D9">
            <w:pPr>
              <w:pStyle w:val="TAC"/>
            </w:pPr>
            <w:r w:rsidRPr="00401BD5">
              <w:t xml:space="preserve">n </w:t>
            </w:r>
            <w:r w:rsidRPr="00401BD5">
              <w:noBreakHyphen/>
              <w:t xml:space="preserve">&gt; </w:t>
            </w:r>
            <w:proofErr w:type="spellStart"/>
            <w:r w:rsidRPr="00401BD5">
              <w:t>ms</w:t>
            </w:r>
            <w:proofErr w:type="spellEnd"/>
          </w:p>
        </w:tc>
        <w:tc>
          <w:tcPr>
            <w:tcW w:w="2127" w:type="dxa"/>
            <w:tcBorders>
              <w:left w:val="single" w:sz="6" w:space="0" w:color="auto"/>
              <w:right w:val="single" w:sz="6" w:space="0" w:color="auto"/>
            </w:tcBorders>
          </w:tcPr>
          <w:p w14:paraId="2220DBEA" w14:textId="77777777" w:rsidR="005931B2" w:rsidRPr="00401BD5" w:rsidRDefault="005931B2" w:rsidP="004F06D9">
            <w:pPr>
              <w:pStyle w:val="TAC"/>
            </w:pPr>
            <w:r w:rsidRPr="00401BD5">
              <w:t xml:space="preserve"> RP</w:t>
            </w:r>
            <w:r w:rsidRPr="00401BD5">
              <w:noBreakHyphen/>
              <w:t xml:space="preserve">ERROR </w:t>
            </w:r>
          </w:p>
        </w:tc>
      </w:tr>
      <w:tr w:rsidR="005931B2" w14:paraId="7D210A68" w14:textId="77777777" w:rsidTr="004F06D9">
        <w:trPr>
          <w:jc w:val="center"/>
        </w:trPr>
        <w:tc>
          <w:tcPr>
            <w:tcW w:w="1809" w:type="dxa"/>
            <w:tcBorders>
              <w:left w:val="single" w:sz="6" w:space="0" w:color="auto"/>
              <w:right w:val="single" w:sz="6" w:space="0" w:color="auto"/>
            </w:tcBorders>
          </w:tcPr>
          <w:p w14:paraId="07319505" w14:textId="77777777" w:rsidR="005931B2" w:rsidRPr="00401BD5" w:rsidRDefault="005931B2" w:rsidP="004F06D9">
            <w:pPr>
              <w:pStyle w:val="TAC"/>
            </w:pPr>
            <w:r w:rsidRPr="00401BD5">
              <w:t xml:space="preserve"> 1 1 0 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14:paraId="142EA65A" w14:textId="77777777" w:rsidR="005931B2" w:rsidRPr="00401BD5" w:rsidRDefault="005931B2" w:rsidP="004F06D9">
            <w:pPr>
              <w:pStyle w:val="TAC"/>
            </w:pPr>
            <w:r w:rsidRPr="00401BD5">
              <w:t xml:space="preserve"> </w:t>
            </w:r>
            <w:proofErr w:type="spellStart"/>
            <w:r w:rsidRPr="00401BD5">
              <w:t>ms</w:t>
            </w:r>
            <w:proofErr w:type="spellEnd"/>
            <w:r w:rsidRPr="00401BD5">
              <w:t xml:space="preserve"> </w:t>
            </w:r>
            <w:r w:rsidRPr="00401BD5">
              <w:noBreakHyphen/>
              <w:t xml:space="preserve">&gt; n </w:t>
            </w:r>
          </w:p>
        </w:tc>
        <w:tc>
          <w:tcPr>
            <w:tcW w:w="2127" w:type="dxa"/>
            <w:tcBorders>
              <w:left w:val="single" w:sz="6" w:space="0" w:color="auto"/>
              <w:right w:val="single" w:sz="6" w:space="0" w:color="auto"/>
            </w:tcBorders>
          </w:tcPr>
          <w:p w14:paraId="5CB093C0" w14:textId="77777777" w:rsidR="005931B2" w:rsidRPr="00401BD5" w:rsidRDefault="005931B2" w:rsidP="004F06D9">
            <w:pPr>
              <w:pStyle w:val="TAC"/>
            </w:pPr>
            <w:r w:rsidRPr="00401BD5">
              <w:t xml:space="preserve"> RP</w:t>
            </w:r>
            <w:r w:rsidRPr="00401BD5">
              <w:noBreakHyphen/>
              <w:t>SMMA</w:t>
            </w:r>
          </w:p>
        </w:tc>
      </w:tr>
      <w:tr w:rsidR="005931B2" w14:paraId="18A5A28F" w14:textId="77777777" w:rsidTr="004F06D9">
        <w:trPr>
          <w:jc w:val="center"/>
        </w:trPr>
        <w:tc>
          <w:tcPr>
            <w:tcW w:w="1809" w:type="dxa"/>
            <w:tcBorders>
              <w:left w:val="single" w:sz="6" w:space="0" w:color="auto"/>
              <w:right w:val="single" w:sz="6" w:space="0" w:color="auto"/>
            </w:tcBorders>
          </w:tcPr>
          <w:p w14:paraId="779939EE" w14:textId="77777777" w:rsidR="005931B2" w:rsidRPr="00401BD5" w:rsidRDefault="005931B2" w:rsidP="004F06D9">
            <w:pPr>
              <w:pStyle w:val="TAC"/>
            </w:pPr>
            <w:r w:rsidRPr="00401BD5">
              <w:t xml:space="preserve"> 1 1 0 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14:paraId="4C504CEE" w14:textId="77777777" w:rsidR="005931B2" w:rsidRPr="00401BD5" w:rsidRDefault="005931B2" w:rsidP="004F06D9">
            <w:pPr>
              <w:pStyle w:val="TAC"/>
            </w:pPr>
            <w:r w:rsidRPr="00401BD5">
              <w:t xml:space="preserve">n </w:t>
            </w:r>
            <w:r w:rsidRPr="00401BD5">
              <w:noBreakHyphen/>
              <w:t xml:space="preserve">&gt; </w:t>
            </w:r>
            <w:proofErr w:type="spellStart"/>
            <w:r w:rsidRPr="00401BD5">
              <w:t>ms</w:t>
            </w:r>
            <w:proofErr w:type="spellEnd"/>
          </w:p>
        </w:tc>
        <w:tc>
          <w:tcPr>
            <w:tcW w:w="2127" w:type="dxa"/>
            <w:tcBorders>
              <w:left w:val="single" w:sz="6" w:space="0" w:color="auto"/>
              <w:right w:val="single" w:sz="6" w:space="0" w:color="auto"/>
            </w:tcBorders>
          </w:tcPr>
          <w:p w14:paraId="3FA42ED6" w14:textId="77777777" w:rsidR="005931B2" w:rsidRPr="00401BD5" w:rsidRDefault="005931B2" w:rsidP="004F06D9">
            <w:pPr>
              <w:pStyle w:val="TAC"/>
            </w:pPr>
            <w:r w:rsidRPr="00401BD5">
              <w:t xml:space="preserve"> Reserved </w:t>
            </w:r>
          </w:p>
        </w:tc>
      </w:tr>
      <w:tr w:rsidR="005931B2" w14:paraId="2EDB1C24" w14:textId="77777777" w:rsidTr="004F06D9">
        <w:trPr>
          <w:jc w:val="center"/>
        </w:trPr>
        <w:tc>
          <w:tcPr>
            <w:tcW w:w="1809" w:type="dxa"/>
            <w:tcBorders>
              <w:left w:val="single" w:sz="6" w:space="0" w:color="auto"/>
              <w:right w:val="single" w:sz="6" w:space="0" w:color="auto"/>
            </w:tcBorders>
          </w:tcPr>
          <w:p w14:paraId="255A011F" w14:textId="77777777" w:rsidR="005931B2" w:rsidRPr="00401BD5" w:rsidRDefault="005931B2" w:rsidP="004F06D9">
            <w:pPr>
              <w:pStyle w:val="TAC"/>
            </w:pPr>
            <w:r w:rsidRPr="00401BD5">
              <w:t xml:space="preserve"> 1 1 1 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14:paraId="08E9CC72" w14:textId="77777777" w:rsidR="005931B2" w:rsidRPr="00401BD5" w:rsidRDefault="005931B2" w:rsidP="004F06D9">
            <w:pPr>
              <w:pStyle w:val="TAC"/>
            </w:pPr>
            <w:r w:rsidRPr="00401BD5">
              <w:t xml:space="preserve"> </w:t>
            </w:r>
            <w:proofErr w:type="spellStart"/>
            <w:r w:rsidRPr="00401BD5">
              <w:t>ms</w:t>
            </w:r>
            <w:proofErr w:type="spellEnd"/>
            <w:r w:rsidRPr="00401BD5">
              <w:t xml:space="preserve"> </w:t>
            </w:r>
            <w:r w:rsidRPr="00401BD5">
              <w:noBreakHyphen/>
              <w:t xml:space="preserve">&gt; n </w:t>
            </w:r>
          </w:p>
        </w:tc>
        <w:tc>
          <w:tcPr>
            <w:tcW w:w="2127" w:type="dxa"/>
            <w:tcBorders>
              <w:left w:val="single" w:sz="6" w:space="0" w:color="auto"/>
              <w:right w:val="single" w:sz="6" w:space="0" w:color="auto"/>
            </w:tcBorders>
          </w:tcPr>
          <w:p w14:paraId="0C54DE26" w14:textId="21D4F161" w:rsidR="005931B2" w:rsidRPr="00401BD5" w:rsidRDefault="005931B2" w:rsidP="004F06D9">
            <w:pPr>
              <w:pStyle w:val="TAC"/>
            </w:pPr>
            <w:r w:rsidRPr="00401BD5">
              <w:t xml:space="preserve"> </w:t>
            </w:r>
            <w:del w:id="244" w:author="Utkarsh Kumar" w:date="2019-10-31T20:21:00Z">
              <w:r w:rsidRPr="00401BD5" w:rsidDel="005931B2">
                <w:delText xml:space="preserve">Reserved </w:delText>
              </w:r>
            </w:del>
            <w:ins w:id="245" w:author="Utkarsh Kumar" w:date="2019-10-31T20:21:00Z">
              <w:r>
                <w:t>RP-STS-REQ</w:t>
              </w:r>
              <w:r w:rsidRPr="00401BD5">
                <w:t xml:space="preserve"> </w:t>
              </w:r>
            </w:ins>
          </w:p>
        </w:tc>
      </w:tr>
      <w:tr w:rsidR="005931B2" w14:paraId="230FC681" w14:textId="77777777" w:rsidTr="004F06D9">
        <w:trPr>
          <w:jc w:val="center"/>
        </w:trPr>
        <w:tc>
          <w:tcPr>
            <w:tcW w:w="18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35DBB" w14:textId="77777777" w:rsidR="005931B2" w:rsidRPr="00401BD5" w:rsidRDefault="005931B2" w:rsidP="004F06D9">
            <w:pPr>
              <w:pStyle w:val="TAC"/>
            </w:pPr>
            <w:r w:rsidRPr="00401BD5">
              <w:t xml:space="preserve"> 1 1 1 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FA1CF" w14:textId="77777777" w:rsidR="005931B2" w:rsidRPr="00401BD5" w:rsidRDefault="005931B2" w:rsidP="004F06D9">
            <w:pPr>
              <w:pStyle w:val="TAC"/>
            </w:pPr>
            <w:r w:rsidRPr="00401BD5">
              <w:t xml:space="preserve">n </w:t>
            </w:r>
            <w:r w:rsidRPr="00401BD5">
              <w:noBreakHyphen/>
              <w:t xml:space="preserve">&gt; </w:t>
            </w:r>
            <w:proofErr w:type="spellStart"/>
            <w:r w:rsidRPr="00401BD5">
              <w:t>ms</w:t>
            </w:r>
            <w:proofErr w:type="spellEnd"/>
          </w:p>
        </w:tc>
        <w:tc>
          <w:tcPr>
            <w:tcW w:w="21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F31A0" w14:textId="798ED6CF" w:rsidR="005931B2" w:rsidRPr="00401BD5" w:rsidRDefault="005931B2" w:rsidP="004F06D9">
            <w:pPr>
              <w:pStyle w:val="TAC"/>
            </w:pPr>
            <w:r w:rsidRPr="00401BD5">
              <w:t xml:space="preserve"> </w:t>
            </w:r>
            <w:del w:id="246" w:author="Utkarsh Kumar" w:date="2019-10-31T20:21:00Z">
              <w:r w:rsidRPr="00401BD5" w:rsidDel="005931B2">
                <w:delText xml:space="preserve">Reserved </w:delText>
              </w:r>
            </w:del>
            <w:ins w:id="247" w:author="Utkarsh Kumar" w:date="2019-10-31T20:21:00Z">
              <w:r>
                <w:t>RP-STS-RSP</w:t>
              </w:r>
              <w:r w:rsidRPr="00401BD5">
                <w:t xml:space="preserve"> </w:t>
              </w:r>
            </w:ins>
          </w:p>
        </w:tc>
      </w:tr>
    </w:tbl>
    <w:p w14:paraId="00A9B44E" w14:textId="77777777" w:rsidR="005931B2" w:rsidRDefault="005931B2" w:rsidP="005931B2">
      <w:pPr>
        <w:rPr>
          <w:noProof/>
        </w:rPr>
      </w:pPr>
    </w:p>
    <w:p w14:paraId="0DF7BEFC" w14:textId="4EA83180" w:rsidR="005931B2" w:rsidRPr="00280E8C" w:rsidRDefault="005931B2" w:rsidP="00280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48" w:author="Utkarsh Kumar" w:date="2019-10-31T20:21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bookmarkStart w:id="249" w:name="_Toc4429870"/>
    </w:p>
    <w:bookmarkEnd w:id="249"/>
    <w:p w14:paraId="3F4191FD" w14:textId="77777777" w:rsidR="00280E8C" w:rsidRDefault="00280E8C" w:rsidP="00280E8C">
      <w:pPr>
        <w:pStyle w:val="Heading4"/>
        <w:rPr>
          <w:ins w:id="250" w:author="Apple" w:date="2019-11-03T15:06:00Z"/>
        </w:rPr>
      </w:pPr>
      <w:ins w:id="251" w:author="Apple" w:date="2019-11-03T15:06:00Z">
        <w:r>
          <w:lastRenderedPageBreak/>
          <w:t>8.2.5.x</w:t>
        </w:r>
        <w:r>
          <w:tab/>
          <w:t>RP</w:t>
        </w:r>
        <w:r>
          <w:noBreakHyphen/>
          <w:t>STS-IE</w:t>
        </w:r>
      </w:ins>
    </w:p>
    <w:p w14:paraId="518A74CB" w14:textId="036B449B" w:rsidR="00280E8C" w:rsidRDefault="00280E8C" w:rsidP="00280E8C">
      <w:pPr>
        <w:rPr>
          <w:ins w:id="252" w:author="Apple" w:date="2019-11-03T15:06:00Z"/>
        </w:rPr>
      </w:pPr>
      <w:ins w:id="253" w:author="Apple" w:date="2019-11-03T15:06:00Z">
        <w:r>
          <w:t xml:space="preserve">This </w:t>
        </w:r>
      </w:ins>
      <w:ins w:id="254" w:author="Apple" w:date="2019-11-03T15:23:00Z">
        <w:r w:rsidR="00D42840">
          <w:t>information element</w:t>
        </w:r>
      </w:ins>
      <w:ins w:id="255" w:author="Apple" w:date="2019-11-03T15:06:00Z">
        <w:r>
          <w:t xml:space="preserve"> is used in both the directions (</w:t>
        </w:r>
      </w:ins>
      <w:ins w:id="256" w:author="Apple" w:date="2019-11-03T15:08:00Z">
        <w:r w:rsidR="00B92AD4">
          <w:t xml:space="preserve">mobile station to network </w:t>
        </w:r>
      </w:ins>
      <w:ins w:id="257" w:author="Apple" w:date="2019-11-03T15:06:00Z">
        <w:r>
          <w:t xml:space="preserve">and </w:t>
        </w:r>
      </w:ins>
      <w:ins w:id="258" w:author="Apple" w:date="2019-11-03T15:08:00Z">
        <w:r w:rsidR="00B92AD4">
          <w:t>network to mobile station</w:t>
        </w:r>
      </w:ins>
      <w:ins w:id="259" w:author="Apple" w:date="2019-11-03T15:06:00Z">
        <w:r>
          <w:t xml:space="preserve">) to indicate </w:t>
        </w:r>
      </w:ins>
      <w:ins w:id="260" w:author="Apple" w:date="2019-11-03T15:12:00Z">
        <w:r w:rsidR="00EC38EC">
          <w:t>the message classes the MS support</w:t>
        </w:r>
      </w:ins>
      <w:ins w:id="261" w:author="Apple" w:date="2019-11-03T15:13:00Z">
        <w:r w:rsidR="00EC38EC">
          <w:t xml:space="preserve"> and</w:t>
        </w:r>
      </w:ins>
      <w:ins w:id="262" w:author="Apple" w:date="2019-11-03T15:12:00Z">
        <w:r w:rsidR="00EC38EC">
          <w:t xml:space="preserve"> </w:t>
        </w:r>
      </w:ins>
      <w:ins w:id="263" w:author="Apple" w:date="2019-11-03T15:06:00Z">
        <w:r>
          <w:t xml:space="preserve">filtering status. In the direction </w:t>
        </w:r>
      </w:ins>
      <w:ins w:id="264" w:author="Apple" w:date="2019-11-03T15:13:00Z">
        <w:r w:rsidR="00EC38EC">
          <w:t>from mobile station to network</w:t>
        </w:r>
      </w:ins>
      <w:ins w:id="265" w:author="Apple" w:date="2019-11-03T15:06:00Z">
        <w:r>
          <w:t xml:space="preserve">, this octet is used to represent </w:t>
        </w:r>
      </w:ins>
      <w:ins w:id="266" w:author="Apple" w:date="2019-11-03T15:13:00Z">
        <w:r w:rsidR="00EC38EC">
          <w:t>the message classes the MS support</w:t>
        </w:r>
      </w:ins>
      <w:ins w:id="267" w:author="Apple" w:date="2019-11-03T15:06:00Z">
        <w:r>
          <w:t xml:space="preserve">. The different </w:t>
        </w:r>
      </w:ins>
      <w:ins w:id="268" w:author="Apple" w:date="2019-11-03T15:13:00Z">
        <w:r w:rsidR="00EC38EC">
          <w:t xml:space="preserve">message classes </w:t>
        </w:r>
      </w:ins>
      <w:ins w:id="269" w:author="Apple" w:date="2019-11-03T15:06:00Z">
        <w:r>
          <w:t>are defined in 3GPP TS 23.038</w:t>
        </w:r>
      </w:ins>
      <w:ins w:id="270" w:author="Apple" w:date="2019-11-03T15:16:00Z">
        <w:r w:rsidR="00EC38EC">
          <w:t xml:space="preserve"> [aa]</w:t>
        </w:r>
      </w:ins>
      <w:ins w:id="271" w:author="Apple" w:date="2019-11-03T15:06:00Z">
        <w:r>
          <w:t xml:space="preserve">. </w:t>
        </w:r>
      </w:ins>
    </w:p>
    <w:p w14:paraId="47AF8070" w14:textId="1EC63FFE" w:rsidR="00280E8C" w:rsidRPr="005931B2" w:rsidRDefault="00280E8C" w:rsidP="00280E8C">
      <w:pPr>
        <w:rPr>
          <w:ins w:id="272" w:author="Apple" w:date="2019-11-03T15:06:00Z"/>
        </w:rPr>
      </w:pPr>
      <w:ins w:id="273" w:author="Apple" w:date="2019-11-03T15:06:00Z">
        <w:r>
          <w:t xml:space="preserve">           </w:t>
        </w:r>
      </w:ins>
      <w:ins w:id="274" w:author="Apple" w:date="2019-11-03T15:18:00Z">
        <w:r w:rsidR="00EC38EC">
          <w:tab/>
        </w:r>
      </w:ins>
      <w:ins w:id="275" w:author="Apple" w:date="2019-11-03T15:06:00Z">
        <w:r>
          <w:t xml:space="preserve">       8                7                     6                     5                   4                  3                  2                  1</w:t>
        </w:r>
      </w:ins>
    </w:p>
    <w:tbl>
      <w:tblPr>
        <w:tblStyle w:val="TableGrid"/>
        <w:tblW w:w="0" w:type="auto"/>
        <w:tblInd w:w="845" w:type="dxa"/>
        <w:tblLook w:val="04A0" w:firstRow="1" w:lastRow="0" w:firstColumn="1" w:lastColumn="0" w:noHBand="0" w:noVBand="1"/>
        <w:tblPrChange w:id="276" w:author="Apple" w:date="2019-11-03T15:28:00Z">
          <w:tblPr>
            <w:tblStyle w:val="TableGrid"/>
            <w:tblW w:w="0" w:type="auto"/>
            <w:tblInd w:w="845" w:type="dxa"/>
            <w:tblLook w:val="04A0" w:firstRow="1" w:lastRow="0" w:firstColumn="1" w:lastColumn="0" w:noHBand="0" w:noVBand="1"/>
          </w:tblPr>
        </w:tblPrChange>
      </w:tblPr>
      <w:tblGrid>
        <w:gridCol w:w="2907"/>
        <w:gridCol w:w="979"/>
        <w:gridCol w:w="982"/>
        <w:gridCol w:w="982"/>
        <w:gridCol w:w="982"/>
        <w:gridCol w:w="987"/>
        <w:gridCol w:w="967"/>
        <w:tblGridChange w:id="277">
          <w:tblGrid>
            <w:gridCol w:w="2981"/>
            <w:gridCol w:w="993"/>
            <w:gridCol w:w="993"/>
            <w:gridCol w:w="993"/>
            <w:gridCol w:w="993"/>
            <w:gridCol w:w="998"/>
            <w:gridCol w:w="998"/>
          </w:tblGrid>
        </w:tblGridChange>
      </w:tblGrid>
      <w:tr w:rsidR="004F06D9" w14:paraId="1B962642" w14:textId="345E1AFC" w:rsidTr="004F06D9">
        <w:trPr>
          <w:trHeight w:val="283"/>
          <w:ins w:id="278" w:author="Apple" w:date="2019-11-03T15:06:00Z"/>
          <w:trPrChange w:id="279" w:author="Apple" w:date="2019-11-03T15:28:00Z">
            <w:trPr>
              <w:trHeight w:val="283"/>
            </w:trPr>
          </w:trPrChange>
        </w:trPr>
        <w:tc>
          <w:tcPr>
            <w:tcW w:w="2907" w:type="dxa"/>
            <w:tcPrChange w:id="280" w:author="Apple" w:date="2019-11-03T15:28:00Z">
              <w:tcPr>
                <w:tcW w:w="2981" w:type="dxa"/>
              </w:tcPr>
            </w:tcPrChange>
          </w:tcPr>
          <w:p w14:paraId="32DF29B9" w14:textId="77777777" w:rsidR="004F06D9" w:rsidRPr="005931B2" w:rsidRDefault="004F06D9" w:rsidP="004F06D9">
            <w:pPr>
              <w:pStyle w:val="TH"/>
              <w:rPr>
                <w:ins w:id="281" w:author="Apple" w:date="2019-11-03T15:06:00Z"/>
                <w:b w:val="0"/>
                <w:bCs/>
              </w:rPr>
            </w:pPr>
            <w:ins w:id="282" w:author="Apple" w:date="2019-11-03T15:06:00Z">
              <w:r>
                <w:rPr>
                  <w:b w:val="0"/>
                  <w:bCs/>
                </w:rPr>
                <w:t>R</w:t>
              </w:r>
              <w:r w:rsidRPr="005931B2">
                <w:rPr>
                  <w:b w:val="0"/>
                  <w:bCs/>
                </w:rPr>
                <w:t>eserved</w:t>
              </w:r>
            </w:ins>
          </w:p>
        </w:tc>
        <w:tc>
          <w:tcPr>
            <w:tcW w:w="979" w:type="dxa"/>
            <w:tcPrChange w:id="283" w:author="Apple" w:date="2019-11-03T15:28:00Z">
              <w:tcPr>
                <w:tcW w:w="993" w:type="dxa"/>
              </w:tcPr>
            </w:tcPrChange>
          </w:tcPr>
          <w:p w14:paraId="36505A4D" w14:textId="77777777" w:rsidR="004F06D9" w:rsidRPr="00F01FD3" w:rsidRDefault="004F06D9" w:rsidP="004F06D9">
            <w:pPr>
              <w:pStyle w:val="TH"/>
              <w:rPr>
                <w:ins w:id="284" w:author="Apple" w:date="2019-11-03T15:06:00Z"/>
                <w:b w:val="0"/>
                <w:bCs/>
              </w:rPr>
            </w:pPr>
            <w:ins w:id="285" w:author="Apple" w:date="2019-11-03T15:06:00Z">
              <w:r w:rsidRPr="00F01FD3">
                <w:rPr>
                  <w:b w:val="0"/>
                  <w:bCs/>
                </w:rPr>
                <w:t>UDH</w:t>
              </w:r>
            </w:ins>
          </w:p>
        </w:tc>
        <w:tc>
          <w:tcPr>
            <w:tcW w:w="982" w:type="dxa"/>
            <w:tcPrChange w:id="286" w:author="Apple" w:date="2019-11-03T15:28:00Z">
              <w:tcPr>
                <w:tcW w:w="993" w:type="dxa"/>
              </w:tcPr>
            </w:tcPrChange>
          </w:tcPr>
          <w:p w14:paraId="43A50960" w14:textId="77777777" w:rsidR="004F06D9" w:rsidRPr="00F01FD3" w:rsidRDefault="004F06D9" w:rsidP="004F06D9">
            <w:pPr>
              <w:pStyle w:val="TH"/>
              <w:rPr>
                <w:ins w:id="287" w:author="Apple" w:date="2019-11-03T15:06:00Z"/>
                <w:b w:val="0"/>
                <w:bCs/>
              </w:rPr>
            </w:pPr>
            <w:ins w:id="288" w:author="Apple" w:date="2019-11-03T15:06:00Z">
              <w:r w:rsidRPr="00F01FD3">
                <w:rPr>
                  <w:b w:val="0"/>
                  <w:bCs/>
                </w:rPr>
                <w:t>Class 3</w:t>
              </w:r>
            </w:ins>
          </w:p>
        </w:tc>
        <w:tc>
          <w:tcPr>
            <w:tcW w:w="982" w:type="dxa"/>
            <w:tcPrChange w:id="289" w:author="Apple" w:date="2019-11-03T15:28:00Z">
              <w:tcPr>
                <w:tcW w:w="993" w:type="dxa"/>
              </w:tcPr>
            </w:tcPrChange>
          </w:tcPr>
          <w:p w14:paraId="2D6573B4" w14:textId="77777777" w:rsidR="004F06D9" w:rsidRPr="00F01FD3" w:rsidRDefault="004F06D9" w:rsidP="004F06D9">
            <w:pPr>
              <w:pStyle w:val="TH"/>
              <w:rPr>
                <w:ins w:id="290" w:author="Apple" w:date="2019-11-03T15:06:00Z"/>
                <w:b w:val="0"/>
                <w:bCs/>
              </w:rPr>
            </w:pPr>
            <w:ins w:id="291" w:author="Apple" w:date="2019-11-03T15:06:00Z">
              <w:r w:rsidRPr="00F01FD3">
                <w:rPr>
                  <w:b w:val="0"/>
                  <w:bCs/>
                </w:rPr>
                <w:t>Class 2</w:t>
              </w:r>
            </w:ins>
          </w:p>
        </w:tc>
        <w:tc>
          <w:tcPr>
            <w:tcW w:w="982" w:type="dxa"/>
            <w:tcPrChange w:id="292" w:author="Apple" w:date="2019-11-03T15:28:00Z">
              <w:tcPr>
                <w:tcW w:w="993" w:type="dxa"/>
              </w:tcPr>
            </w:tcPrChange>
          </w:tcPr>
          <w:p w14:paraId="28149357" w14:textId="77777777" w:rsidR="004F06D9" w:rsidRPr="00F01FD3" w:rsidRDefault="004F06D9" w:rsidP="004F06D9">
            <w:pPr>
              <w:pStyle w:val="TH"/>
              <w:rPr>
                <w:ins w:id="293" w:author="Apple" w:date="2019-11-03T15:06:00Z"/>
                <w:b w:val="0"/>
                <w:bCs/>
              </w:rPr>
            </w:pPr>
            <w:ins w:id="294" w:author="Apple" w:date="2019-11-03T15:06:00Z">
              <w:r w:rsidRPr="00F01FD3">
                <w:rPr>
                  <w:b w:val="0"/>
                  <w:bCs/>
                </w:rPr>
                <w:t>Class 1</w:t>
              </w:r>
            </w:ins>
          </w:p>
        </w:tc>
        <w:tc>
          <w:tcPr>
            <w:tcW w:w="987" w:type="dxa"/>
            <w:tcBorders>
              <w:right w:val="single" w:sz="4" w:space="0" w:color="auto"/>
            </w:tcBorders>
            <w:tcPrChange w:id="295" w:author="Apple" w:date="2019-11-03T15:28:00Z">
              <w:tcPr>
                <w:tcW w:w="998" w:type="dxa"/>
              </w:tcPr>
            </w:tcPrChange>
          </w:tcPr>
          <w:p w14:paraId="38652701" w14:textId="77777777" w:rsidR="004F06D9" w:rsidRPr="00F01FD3" w:rsidRDefault="004F06D9" w:rsidP="004F06D9">
            <w:pPr>
              <w:pStyle w:val="TH"/>
              <w:rPr>
                <w:ins w:id="296" w:author="Apple" w:date="2019-11-03T15:06:00Z"/>
                <w:b w:val="0"/>
                <w:bCs/>
              </w:rPr>
            </w:pPr>
            <w:ins w:id="297" w:author="Apple" w:date="2019-11-03T15:06:00Z">
              <w:r w:rsidRPr="00F01FD3">
                <w:rPr>
                  <w:b w:val="0"/>
                  <w:bCs/>
                </w:rPr>
                <w:t>Class 0</w:t>
              </w:r>
            </w:ins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98" w:author="Apple" w:date="2019-11-03T15:28:00Z">
              <w:tcPr>
                <w:tcW w:w="998" w:type="dxa"/>
              </w:tcPr>
            </w:tcPrChange>
          </w:tcPr>
          <w:p w14:paraId="193E0366" w14:textId="733096C0" w:rsidR="004F06D9" w:rsidRPr="004F06D9" w:rsidRDefault="004F06D9" w:rsidP="004F06D9">
            <w:pPr>
              <w:pStyle w:val="TH"/>
              <w:rPr>
                <w:ins w:id="299" w:author="Apple" w:date="2019-11-03T15:27:00Z"/>
                <w:b w:val="0"/>
                <w:bCs/>
              </w:rPr>
            </w:pPr>
            <w:ins w:id="300" w:author="Apple" w:date="2019-11-03T15:28:00Z">
              <w:r w:rsidRPr="004F06D9">
                <w:rPr>
                  <w:b w:val="0"/>
                  <w:rPrChange w:id="301" w:author="Apple" w:date="2019-11-03T15:29:00Z">
                    <w:rPr/>
                  </w:rPrChange>
                </w:rPr>
                <w:t>octet 1</w:t>
              </w:r>
            </w:ins>
          </w:p>
        </w:tc>
      </w:tr>
      <w:tr w:rsidR="004F06D9" w14:paraId="2E468FEB" w14:textId="7B152F53" w:rsidTr="004F06D9">
        <w:trPr>
          <w:trHeight w:val="283"/>
          <w:ins w:id="302" w:author="Apple" w:date="2019-11-03T15:06:00Z"/>
          <w:trPrChange w:id="303" w:author="Apple" w:date="2019-11-03T15:28:00Z">
            <w:trPr>
              <w:trHeight w:val="283"/>
            </w:trPr>
          </w:trPrChange>
        </w:trPr>
        <w:tc>
          <w:tcPr>
            <w:tcW w:w="7819" w:type="dxa"/>
            <w:gridSpan w:val="6"/>
            <w:tcBorders>
              <w:right w:val="single" w:sz="4" w:space="0" w:color="auto"/>
            </w:tcBorders>
            <w:tcPrChange w:id="304" w:author="Apple" w:date="2019-11-03T15:28:00Z">
              <w:tcPr>
                <w:tcW w:w="7951" w:type="dxa"/>
                <w:gridSpan w:val="6"/>
              </w:tcPr>
            </w:tcPrChange>
          </w:tcPr>
          <w:p w14:paraId="6A468419" w14:textId="77777777" w:rsidR="004F06D9" w:rsidRPr="005931B2" w:rsidRDefault="004F06D9" w:rsidP="004F06D9">
            <w:pPr>
              <w:pStyle w:val="TH"/>
              <w:rPr>
                <w:ins w:id="305" w:author="Apple" w:date="2019-11-03T15:06:00Z"/>
                <w:b w:val="0"/>
                <w:bCs/>
              </w:rPr>
            </w:pPr>
            <w:ins w:id="306" w:author="Apple" w:date="2019-11-03T15:06:00Z">
              <w:r w:rsidRPr="005931B2">
                <w:rPr>
                  <w:b w:val="0"/>
                  <w:bCs/>
                </w:rPr>
                <w:t>Reserved</w:t>
              </w:r>
            </w:ins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307" w:author="Apple" w:date="2019-11-03T15:28:00Z">
              <w:tcPr>
                <w:tcW w:w="998" w:type="dxa"/>
              </w:tcPr>
            </w:tcPrChange>
          </w:tcPr>
          <w:p w14:paraId="76C58A18" w14:textId="2B6E3A0B" w:rsidR="004F06D9" w:rsidRPr="005931B2" w:rsidRDefault="004F06D9" w:rsidP="004F06D9">
            <w:pPr>
              <w:pStyle w:val="TH"/>
              <w:rPr>
                <w:ins w:id="308" w:author="Apple" w:date="2019-11-03T15:27:00Z"/>
                <w:b w:val="0"/>
                <w:bCs/>
              </w:rPr>
            </w:pPr>
            <w:ins w:id="309" w:author="Apple" w:date="2019-11-03T15:29:00Z">
              <w:r w:rsidRPr="00D51958">
                <w:rPr>
                  <w:b w:val="0"/>
                </w:rPr>
                <w:t xml:space="preserve">octet </w:t>
              </w:r>
              <w:r>
                <w:rPr>
                  <w:b w:val="0"/>
                </w:rPr>
                <w:t>2</w:t>
              </w:r>
            </w:ins>
          </w:p>
        </w:tc>
      </w:tr>
      <w:tr w:rsidR="004F06D9" w14:paraId="3C57F9CC" w14:textId="134FC02B" w:rsidTr="004F06D9">
        <w:trPr>
          <w:trHeight w:val="283"/>
          <w:ins w:id="310" w:author="Apple" w:date="2019-11-03T15:06:00Z"/>
          <w:trPrChange w:id="311" w:author="Apple" w:date="2019-11-03T15:28:00Z">
            <w:trPr>
              <w:trHeight w:val="283"/>
            </w:trPr>
          </w:trPrChange>
        </w:trPr>
        <w:tc>
          <w:tcPr>
            <w:tcW w:w="7819" w:type="dxa"/>
            <w:gridSpan w:val="6"/>
            <w:tcBorders>
              <w:right w:val="single" w:sz="4" w:space="0" w:color="auto"/>
            </w:tcBorders>
            <w:tcPrChange w:id="312" w:author="Apple" w:date="2019-11-03T15:28:00Z">
              <w:tcPr>
                <w:tcW w:w="7951" w:type="dxa"/>
                <w:gridSpan w:val="6"/>
              </w:tcPr>
            </w:tcPrChange>
          </w:tcPr>
          <w:p w14:paraId="640C063B" w14:textId="77777777" w:rsidR="004F06D9" w:rsidRPr="005931B2" w:rsidRDefault="004F06D9" w:rsidP="004F06D9">
            <w:pPr>
              <w:pStyle w:val="TH"/>
              <w:rPr>
                <w:ins w:id="313" w:author="Apple" w:date="2019-11-03T15:06:00Z"/>
                <w:b w:val="0"/>
                <w:bCs/>
              </w:rPr>
            </w:pPr>
            <w:ins w:id="314" w:author="Apple" w:date="2019-11-03T15:06:00Z">
              <w:r>
                <w:rPr>
                  <w:b w:val="0"/>
                  <w:bCs/>
                </w:rPr>
                <w:t>R</w:t>
              </w:r>
              <w:r w:rsidRPr="005931B2">
                <w:rPr>
                  <w:b w:val="0"/>
                  <w:bCs/>
                </w:rPr>
                <w:t>eserved</w:t>
              </w:r>
            </w:ins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315" w:author="Apple" w:date="2019-11-03T15:28:00Z">
              <w:tcPr>
                <w:tcW w:w="998" w:type="dxa"/>
              </w:tcPr>
            </w:tcPrChange>
          </w:tcPr>
          <w:p w14:paraId="758BF86D" w14:textId="54BFE666" w:rsidR="004F06D9" w:rsidRDefault="004F06D9" w:rsidP="004F06D9">
            <w:pPr>
              <w:pStyle w:val="TH"/>
              <w:rPr>
                <w:ins w:id="316" w:author="Apple" w:date="2019-11-03T15:27:00Z"/>
                <w:b w:val="0"/>
                <w:bCs/>
              </w:rPr>
            </w:pPr>
            <w:ins w:id="317" w:author="Apple" w:date="2019-11-03T15:29:00Z">
              <w:r w:rsidRPr="00D51958">
                <w:rPr>
                  <w:b w:val="0"/>
                </w:rPr>
                <w:t xml:space="preserve">octet </w:t>
              </w:r>
              <w:r>
                <w:rPr>
                  <w:b w:val="0"/>
                </w:rPr>
                <w:t>3</w:t>
              </w:r>
            </w:ins>
          </w:p>
        </w:tc>
      </w:tr>
      <w:tr w:rsidR="004F06D9" w14:paraId="0741F622" w14:textId="15C66064" w:rsidTr="004F06D9">
        <w:trPr>
          <w:trHeight w:val="283"/>
          <w:ins w:id="318" w:author="Apple" w:date="2019-11-03T15:06:00Z"/>
          <w:trPrChange w:id="319" w:author="Apple" w:date="2019-11-03T15:28:00Z">
            <w:trPr>
              <w:trHeight w:val="283"/>
            </w:trPr>
          </w:trPrChange>
        </w:trPr>
        <w:tc>
          <w:tcPr>
            <w:tcW w:w="7819" w:type="dxa"/>
            <w:gridSpan w:val="6"/>
            <w:tcBorders>
              <w:right w:val="single" w:sz="4" w:space="0" w:color="auto"/>
            </w:tcBorders>
            <w:tcPrChange w:id="320" w:author="Apple" w:date="2019-11-03T15:28:00Z">
              <w:tcPr>
                <w:tcW w:w="7951" w:type="dxa"/>
                <w:gridSpan w:val="6"/>
              </w:tcPr>
            </w:tcPrChange>
          </w:tcPr>
          <w:p w14:paraId="1616E453" w14:textId="77777777" w:rsidR="004F06D9" w:rsidRPr="005931B2" w:rsidRDefault="004F06D9" w:rsidP="004F06D9">
            <w:pPr>
              <w:pStyle w:val="TH"/>
              <w:rPr>
                <w:ins w:id="321" w:author="Apple" w:date="2019-11-03T15:06:00Z"/>
                <w:b w:val="0"/>
                <w:bCs/>
              </w:rPr>
            </w:pPr>
            <w:ins w:id="322" w:author="Apple" w:date="2019-11-03T15:06:00Z">
              <w:r w:rsidRPr="005931B2">
                <w:rPr>
                  <w:b w:val="0"/>
                  <w:bCs/>
                </w:rPr>
                <w:t>Reserved</w:t>
              </w:r>
            </w:ins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323" w:author="Apple" w:date="2019-11-03T15:28:00Z">
              <w:tcPr>
                <w:tcW w:w="998" w:type="dxa"/>
              </w:tcPr>
            </w:tcPrChange>
          </w:tcPr>
          <w:p w14:paraId="766C9A4A" w14:textId="745D024F" w:rsidR="004F06D9" w:rsidRPr="005931B2" w:rsidRDefault="004F06D9" w:rsidP="004F06D9">
            <w:pPr>
              <w:pStyle w:val="TH"/>
              <w:rPr>
                <w:ins w:id="324" w:author="Apple" w:date="2019-11-03T15:27:00Z"/>
                <w:b w:val="0"/>
                <w:bCs/>
              </w:rPr>
            </w:pPr>
            <w:ins w:id="325" w:author="Apple" w:date="2019-11-03T15:29:00Z">
              <w:r w:rsidRPr="00D51958">
                <w:rPr>
                  <w:b w:val="0"/>
                </w:rPr>
                <w:t xml:space="preserve">octet </w:t>
              </w:r>
              <w:r>
                <w:rPr>
                  <w:b w:val="0"/>
                </w:rPr>
                <w:t>4</w:t>
              </w:r>
            </w:ins>
          </w:p>
        </w:tc>
      </w:tr>
    </w:tbl>
    <w:p w14:paraId="3C894B06" w14:textId="77777777" w:rsidR="004F06D9" w:rsidRDefault="004F06D9" w:rsidP="00280E8C">
      <w:pPr>
        <w:rPr>
          <w:ins w:id="326" w:author="Apple" w:date="2019-11-03T15:06:00Z"/>
        </w:rPr>
      </w:pPr>
    </w:p>
    <w:p w14:paraId="0510917A" w14:textId="2ED7596C" w:rsidR="00280E8C" w:rsidRDefault="00280E8C" w:rsidP="00280E8C">
      <w:pPr>
        <w:rPr>
          <w:ins w:id="327" w:author="Apple" w:date="2019-11-03T15:06:00Z"/>
        </w:rPr>
      </w:pPr>
      <w:ins w:id="328" w:author="Apple" w:date="2019-11-03T15:06:00Z">
        <w:r>
          <w:t xml:space="preserve">When </w:t>
        </w:r>
      </w:ins>
      <w:ins w:id="329" w:author="Apple" w:date="2019-11-03T15:19:00Z">
        <w:r w:rsidR="00D42840">
          <w:t xml:space="preserve">this </w:t>
        </w:r>
      </w:ins>
      <w:ins w:id="330" w:author="Apple" w:date="2019-11-03T15:23:00Z">
        <w:r w:rsidR="00D42840">
          <w:t xml:space="preserve">information </w:t>
        </w:r>
      </w:ins>
      <w:ins w:id="331" w:author="Apple" w:date="2019-11-03T15:19:00Z">
        <w:r w:rsidR="00D42840">
          <w:t>element</w:t>
        </w:r>
      </w:ins>
      <w:ins w:id="332" w:author="Apple" w:date="2019-11-03T15:06:00Z">
        <w:r>
          <w:t xml:space="preserve"> is used in the </w:t>
        </w:r>
      </w:ins>
      <w:ins w:id="333" w:author="Apple" w:date="2019-11-03T15:19:00Z">
        <w:r w:rsidR="00D42840">
          <w:t xml:space="preserve">mobile station to network </w:t>
        </w:r>
      </w:ins>
      <w:ins w:id="334" w:author="Apple" w:date="2019-11-03T15:06:00Z">
        <w:r>
          <w:t xml:space="preserve">direction, </w:t>
        </w:r>
      </w:ins>
      <w:ins w:id="335" w:author="Apple" w:date="2019-11-03T15:19:00Z">
        <w:r w:rsidR="00D42840">
          <w:t>the mobile station</w:t>
        </w:r>
      </w:ins>
      <w:ins w:id="336" w:author="Apple" w:date="2019-11-03T15:06:00Z">
        <w:r>
          <w:t xml:space="preserve"> shall set the bits of the</w:t>
        </w:r>
      </w:ins>
      <w:ins w:id="337" w:author="Apple" w:date="2019-11-03T15:19:00Z">
        <w:r w:rsidR="00D42840">
          <w:t xml:space="preserve"> </w:t>
        </w:r>
      </w:ins>
      <w:ins w:id="338" w:author="Apple" w:date="2019-11-03T15:38:00Z">
        <w:r w:rsidR="00EE78D7">
          <w:t xml:space="preserve">information </w:t>
        </w:r>
      </w:ins>
      <w:ins w:id="339" w:author="Apple" w:date="2019-11-03T15:19:00Z">
        <w:r w:rsidR="00D42840">
          <w:t>element</w:t>
        </w:r>
      </w:ins>
      <w:ins w:id="340" w:author="Apple" w:date="2019-11-03T15:06:00Z">
        <w:r>
          <w:t xml:space="preserve"> in the following manner</w:t>
        </w:r>
      </w:ins>
      <w:ins w:id="341" w:author="Apple" w:date="2019-11-03T15:19:00Z">
        <w:r w:rsidR="00D42840">
          <w:t>:</w:t>
        </w:r>
      </w:ins>
    </w:p>
    <w:p w14:paraId="64DA746C" w14:textId="77777777" w:rsidR="004F06D9" w:rsidRDefault="00280E8C" w:rsidP="004F06D9">
      <w:pPr>
        <w:pStyle w:val="B1"/>
        <w:rPr>
          <w:ins w:id="342" w:author="Apple" w:date="2019-11-03T15:30:00Z"/>
        </w:rPr>
      </w:pPr>
      <w:ins w:id="343" w:author="Apple" w:date="2019-11-03T15:06:00Z">
        <w:r>
          <w:t>-</w:t>
        </w:r>
        <w:r>
          <w:tab/>
          <w:t xml:space="preserve">Class 0: 0 means </w:t>
        </w:r>
      </w:ins>
      <w:ins w:id="344" w:author="Apple" w:date="2019-11-03T15:24:00Z">
        <w:r w:rsidR="00D42840">
          <w:t>MS</w:t>
        </w:r>
      </w:ins>
      <w:ins w:id="345" w:author="Apple" w:date="2019-11-03T15:06:00Z">
        <w:r>
          <w:t xml:space="preserve"> </w:t>
        </w:r>
      </w:ins>
      <w:ins w:id="346" w:author="Apple" w:date="2019-11-03T15:24:00Z">
        <w:r w:rsidR="00D42840">
          <w:t xml:space="preserve">does not </w:t>
        </w:r>
      </w:ins>
      <w:ins w:id="347" w:author="Apple" w:date="2019-11-03T15:06:00Z">
        <w:r>
          <w:t xml:space="preserve">support Class 0 </w:t>
        </w:r>
      </w:ins>
      <w:ins w:id="348" w:author="Apple" w:date="2019-11-03T15:24:00Z">
        <w:r w:rsidR="00D42840">
          <w:t>message class</w:t>
        </w:r>
      </w:ins>
      <w:ins w:id="349" w:author="Apple" w:date="2019-11-03T15:06:00Z">
        <w:r>
          <w:t>.</w:t>
        </w:r>
      </w:ins>
      <w:ins w:id="350" w:author="Apple" w:date="2019-11-03T15:24:00Z">
        <w:r w:rsidR="00D42840">
          <w:t xml:space="preserve"> </w:t>
        </w:r>
      </w:ins>
      <w:ins w:id="351" w:author="Apple" w:date="2019-11-03T15:06:00Z">
        <w:r>
          <w:t xml:space="preserve">1 means </w:t>
        </w:r>
      </w:ins>
      <w:ins w:id="352" w:author="Apple" w:date="2019-11-03T15:25:00Z">
        <w:r w:rsidR="00D42840">
          <w:t>MS</w:t>
        </w:r>
      </w:ins>
      <w:ins w:id="353" w:author="Apple" w:date="2019-11-03T15:06:00Z">
        <w:r>
          <w:t xml:space="preserve"> supports Class 0 </w:t>
        </w:r>
      </w:ins>
      <w:ins w:id="354" w:author="Apple" w:date="2019-11-03T15:29:00Z">
        <w:r w:rsidR="004F06D9">
          <w:t>message class</w:t>
        </w:r>
      </w:ins>
      <w:ins w:id="355" w:author="Apple" w:date="2019-11-03T15:06:00Z">
        <w:r>
          <w:t>.</w:t>
        </w:r>
      </w:ins>
    </w:p>
    <w:p w14:paraId="553150E1" w14:textId="0E6D7725" w:rsidR="004F06D9" w:rsidRDefault="004F06D9" w:rsidP="004F06D9">
      <w:pPr>
        <w:pStyle w:val="B1"/>
        <w:rPr>
          <w:ins w:id="356" w:author="Apple" w:date="2019-11-03T15:30:00Z"/>
        </w:rPr>
      </w:pPr>
      <w:ins w:id="357" w:author="Apple" w:date="2019-11-03T15:30:00Z">
        <w:r>
          <w:t>-</w:t>
        </w:r>
        <w:r>
          <w:tab/>
          <w:t>Class 1: 0 means MS does not support Class 1 message class. 1 means MS supports Class 1 message class.</w:t>
        </w:r>
      </w:ins>
    </w:p>
    <w:p w14:paraId="01109B17" w14:textId="5F9634A9" w:rsidR="004F06D9" w:rsidRDefault="004F06D9" w:rsidP="004F06D9">
      <w:pPr>
        <w:pStyle w:val="B1"/>
        <w:rPr>
          <w:ins w:id="358" w:author="Apple" w:date="2019-11-03T15:30:00Z"/>
        </w:rPr>
      </w:pPr>
      <w:ins w:id="359" w:author="Apple" w:date="2019-11-03T15:30:00Z">
        <w:r>
          <w:t>-</w:t>
        </w:r>
        <w:r>
          <w:tab/>
          <w:t>Class 2: 0 means MS does not support Class 2 message class. 1 means MS supports Class 1 message class.</w:t>
        </w:r>
      </w:ins>
    </w:p>
    <w:p w14:paraId="1581DD9F" w14:textId="77777777" w:rsidR="004F06D9" w:rsidRDefault="004F06D9" w:rsidP="004F06D9">
      <w:pPr>
        <w:pStyle w:val="B1"/>
        <w:rPr>
          <w:ins w:id="360" w:author="Apple" w:date="2019-11-03T15:30:00Z"/>
        </w:rPr>
      </w:pPr>
      <w:ins w:id="361" w:author="Apple" w:date="2019-11-03T15:30:00Z">
        <w:r>
          <w:t>-</w:t>
        </w:r>
        <w:r>
          <w:tab/>
          <w:t>Class 3: 0 means MS does not support Class 3 message class. 1 means MS supports Class 1 message class.</w:t>
        </w:r>
      </w:ins>
    </w:p>
    <w:p w14:paraId="0A1069E5" w14:textId="754B9153" w:rsidR="00280E8C" w:rsidRDefault="00280E8C" w:rsidP="004F06D9">
      <w:pPr>
        <w:pStyle w:val="B1"/>
        <w:rPr>
          <w:ins w:id="362" w:author="Apple" w:date="2019-11-03T15:35:00Z"/>
        </w:rPr>
      </w:pPr>
      <w:ins w:id="363" w:author="Apple" w:date="2019-11-03T15:06:00Z">
        <w:r>
          <w:t>-</w:t>
        </w:r>
        <w:r>
          <w:tab/>
          <w:t xml:space="preserve">UDH: 0 means </w:t>
        </w:r>
      </w:ins>
      <w:ins w:id="364" w:author="Apple" w:date="2019-11-03T15:31:00Z">
        <w:r w:rsidR="004F06D9">
          <w:t>MS</w:t>
        </w:r>
      </w:ins>
      <w:ins w:id="365" w:author="Apple" w:date="2019-11-03T15:06:00Z">
        <w:r>
          <w:t xml:space="preserve"> does</w:t>
        </w:r>
      </w:ins>
      <w:ins w:id="366" w:author="Apple" w:date="2019-11-03T15:31:00Z">
        <w:r w:rsidR="004F06D9">
          <w:t xml:space="preserve"> not</w:t>
        </w:r>
      </w:ins>
      <w:ins w:id="367" w:author="Apple" w:date="2019-11-03T15:06:00Z">
        <w:r>
          <w:t xml:space="preserve"> process any SMS </w:t>
        </w:r>
      </w:ins>
      <w:ins w:id="368" w:author="Apple" w:date="2019-11-03T15:34:00Z">
        <w:r w:rsidR="00F602EE">
          <w:t xml:space="preserve">message </w:t>
        </w:r>
      </w:ins>
      <w:ins w:id="369" w:author="Apple" w:date="2019-11-03T15:06:00Z">
        <w:r>
          <w:t>which may contain User Data Header</w:t>
        </w:r>
      </w:ins>
      <w:ins w:id="370" w:author="Apple" w:date="2019-11-03T15:45:00Z">
        <w:r w:rsidR="00EE78D7">
          <w:t xml:space="preserve">. </w:t>
        </w:r>
      </w:ins>
      <w:ins w:id="371" w:author="Apple" w:date="2019-11-03T15:44:00Z">
        <w:r w:rsidR="00EE78D7">
          <w:t xml:space="preserve">1 means </w:t>
        </w:r>
      </w:ins>
      <w:ins w:id="372" w:author="Apple" w:date="2019-11-03T15:45:00Z">
        <w:r w:rsidR="00EE78D7">
          <w:t>MS processes</w:t>
        </w:r>
      </w:ins>
      <w:ins w:id="373" w:author="Apple" w:date="2019-11-03T15:44:00Z">
        <w:r w:rsidR="00EE78D7">
          <w:t xml:space="preserve"> SMS messages which contain User Data Header (as defined in TS 23.040 </w:t>
        </w:r>
      </w:ins>
      <w:ins w:id="374" w:author="Apple" w:date="2019-11-03T15:47:00Z">
        <w:r w:rsidR="00500F63">
          <w:t xml:space="preserve">[2] </w:t>
        </w:r>
      </w:ins>
      <w:ins w:id="375" w:author="Apple" w:date="2019-11-03T15:44:00Z">
        <w:r w:rsidR="00EE78D7">
          <w:t>subclause 9.2.3.</w:t>
        </w:r>
      </w:ins>
      <w:ins w:id="376" w:author="Apple" w:date="2019-11-03T15:51:00Z">
        <w:r w:rsidR="00E244EA">
          <w:t>9</w:t>
        </w:r>
      </w:ins>
      <w:ins w:id="377" w:author="Apple" w:date="2019-11-03T15:44:00Z">
        <w:r w:rsidR="00EE78D7">
          <w:t xml:space="preserve">).  </w:t>
        </w:r>
      </w:ins>
      <w:ins w:id="378" w:author="Apple" w:date="2019-11-03T15:06:00Z">
        <w:r>
          <w:t xml:space="preserve">If the UDH field is set to </w:t>
        </w:r>
      </w:ins>
      <w:ins w:id="379" w:author="Apple" w:date="2019-11-03T15:35:00Z">
        <w:r w:rsidR="00F602EE">
          <w:t>1</w:t>
        </w:r>
      </w:ins>
      <w:ins w:id="380" w:author="Apple" w:date="2019-11-03T15:06:00Z">
        <w:r>
          <w:t>, the Class bits (Class</w:t>
        </w:r>
      </w:ins>
      <w:ins w:id="381" w:author="Apple" w:date="2019-11-03T15:36:00Z">
        <w:r w:rsidR="00EE78D7">
          <w:t xml:space="preserve"> </w:t>
        </w:r>
      </w:ins>
      <w:ins w:id="382" w:author="Apple" w:date="2019-11-03T15:06:00Z">
        <w:r>
          <w:t>0 to Class</w:t>
        </w:r>
      </w:ins>
      <w:ins w:id="383" w:author="Apple" w:date="2019-11-03T15:36:00Z">
        <w:r w:rsidR="00EE78D7">
          <w:t xml:space="preserve"> </w:t>
        </w:r>
      </w:ins>
      <w:ins w:id="384" w:author="Apple" w:date="2019-11-03T15:06:00Z">
        <w:r>
          <w:t xml:space="preserve">3) </w:t>
        </w:r>
      </w:ins>
      <w:ins w:id="385" w:author="Apple" w:date="2019-11-03T15:36:00Z">
        <w:r w:rsidR="00EE78D7">
          <w:t>can be</w:t>
        </w:r>
      </w:ins>
      <w:ins w:id="386" w:author="Apple" w:date="2019-11-03T15:06:00Z">
        <w:r>
          <w:t xml:space="preserve"> ignored by both</w:t>
        </w:r>
      </w:ins>
      <w:ins w:id="387" w:author="Apple" w:date="2019-11-03T15:36:00Z">
        <w:r w:rsidR="00EE78D7">
          <w:t xml:space="preserve"> the MS</w:t>
        </w:r>
      </w:ins>
      <w:ins w:id="388" w:author="Apple" w:date="2019-11-03T15:06:00Z">
        <w:r>
          <w:t xml:space="preserve"> and the </w:t>
        </w:r>
      </w:ins>
      <w:ins w:id="389" w:author="Apple" w:date="2019-11-03T15:36:00Z">
        <w:r w:rsidR="00EE78D7">
          <w:t>network</w:t>
        </w:r>
      </w:ins>
      <w:ins w:id="390" w:author="Apple" w:date="2019-11-03T15:06:00Z">
        <w:r>
          <w:t>.</w:t>
        </w:r>
      </w:ins>
    </w:p>
    <w:p w14:paraId="32BB3881" w14:textId="3BA293FD" w:rsidR="00280E8C" w:rsidRDefault="00280E8C" w:rsidP="00280E8C">
      <w:pPr>
        <w:rPr>
          <w:ins w:id="391" w:author="Apple" w:date="2019-11-03T15:39:00Z"/>
        </w:rPr>
      </w:pPr>
      <w:ins w:id="392" w:author="Apple" w:date="2019-11-03T15:06:00Z">
        <w:r>
          <w:t xml:space="preserve">When this </w:t>
        </w:r>
      </w:ins>
      <w:ins w:id="393" w:author="Apple" w:date="2019-11-03T15:37:00Z">
        <w:r w:rsidR="00EE78D7">
          <w:t xml:space="preserve">information element </w:t>
        </w:r>
      </w:ins>
      <w:ins w:id="394" w:author="Apple" w:date="2019-11-03T15:06:00Z">
        <w:r>
          <w:t>is used in</w:t>
        </w:r>
      </w:ins>
      <w:ins w:id="395" w:author="Apple" w:date="2019-11-03T15:37:00Z">
        <w:r w:rsidR="00EE78D7">
          <w:t xml:space="preserve"> the network to mobile station direction</w:t>
        </w:r>
      </w:ins>
      <w:ins w:id="396" w:author="Apple" w:date="2019-11-03T15:06:00Z">
        <w:r>
          <w:t xml:space="preserve">, </w:t>
        </w:r>
      </w:ins>
      <w:ins w:id="397" w:author="Apple" w:date="2019-11-03T15:38:00Z">
        <w:r w:rsidR="00EE78D7">
          <w:t>t</w:t>
        </w:r>
      </w:ins>
      <w:ins w:id="398" w:author="Apple" w:date="2019-11-03T15:06:00Z">
        <w:r>
          <w:t xml:space="preserve">he MSC shall set the bits of the </w:t>
        </w:r>
      </w:ins>
      <w:ins w:id="399" w:author="Apple" w:date="2019-11-03T15:39:00Z">
        <w:r w:rsidR="00EE78D7">
          <w:t>information element</w:t>
        </w:r>
      </w:ins>
      <w:ins w:id="400" w:author="Apple" w:date="2019-11-03T15:06:00Z">
        <w:r>
          <w:t xml:space="preserve"> in the following manner</w:t>
        </w:r>
      </w:ins>
      <w:ins w:id="401" w:author="Apple" w:date="2019-11-03T15:39:00Z">
        <w:r w:rsidR="00EE78D7">
          <w:t>:</w:t>
        </w:r>
      </w:ins>
    </w:p>
    <w:p w14:paraId="083DC184" w14:textId="78BF4159" w:rsidR="00EE78D7" w:rsidRDefault="00EE78D7" w:rsidP="00EE78D7">
      <w:pPr>
        <w:pStyle w:val="B1"/>
        <w:rPr>
          <w:ins w:id="402" w:author="Apple" w:date="2019-11-03T15:39:00Z"/>
        </w:rPr>
      </w:pPr>
      <w:ins w:id="403" w:author="Apple" w:date="2019-11-03T15:39:00Z">
        <w:r>
          <w:t>-</w:t>
        </w:r>
        <w:r>
          <w:tab/>
          <w:t xml:space="preserve">Class 0: 0 means MSC </w:t>
        </w:r>
      </w:ins>
      <w:ins w:id="404" w:author="Apple" w:date="2019-11-03T15:40:00Z">
        <w:r>
          <w:t xml:space="preserve">does not </w:t>
        </w:r>
      </w:ins>
      <w:ins w:id="405" w:author="Apple" w:date="2019-11-03T15:39:00Z">
        <w:r>
          <w:t xml:space="preserve">filter Class 0 message class. 1 means MSC </w:t>
        </w:r>
      </w:ins>
      <w:ins w:id="406" w:author="Apple" w:date="2019-11-03T15:40:00Z">
        <w:r>
          <w:t>filters</w:t>
        </w:r>
      </w:ins>
      <w:ins w:id="407" w:author="Apple" w:date="2019-11-03T15:39:00Z">
        <w:r>
          <w:t xml:space="preserve"> Class 0 message class.</w:t>
        </w:r>
      </w:ins>
    </w:p>
    <w:p w14:paraId="5C24E5F2" w14:textId="3243A41E" w:rsidR="00EE78D7" w:rsidRDefault="00EE78D7" w:rsidP="00EE78D7">
      <w:pPr>
        <w:pStyle w:val="B1"/>
        <w:rPr>
          <w:ins w:id="408" w:author="Apple" w:date="2019-11-03T15:40:00Z"/>
        </w:rPr>
      </w:pPr>
      <w:ins w:id="409" w:author="Apple" w:date="2019-11-03T15:40:00Z">
        <w:r>
          <w:t>-</w:t>
        </w:r>
        <w:r>
          <w:tab/>
          <w:t>Class 1: 0 means MSC does not filter Class 1 message class. 1 means MSC filters Class 0 message class.</w:t>
        </w:r>
      </w:ins>
    </w:p>
    <w:p w14:paraId="3B4346A7" w14:textId="462BE68A" w:rsidR="00EE78D7" w:rsidRDefault="00EE78D7" w:rsidP="00EE78D7">
      <w:pPr>
        <w:pStyle w:val="B1"/>
        <w:rPr>
          <w:ins w:id="410" w:author="Apple" w:date="2019-11-03T15:40:00Z"/>
        </w:rPr>
      </w:pPr>
      <w:ins w:id="411" w:author="Apple" w:date="2019-11-03T15:40:00Z">
        <w:r>
          <w:t>-</w:t>
        </w:r>
        <w:r>
          <w:tab/>
          <w:t>Class 2: 0 means MSC does not filter Class 2 message class. 1 means MSC filters Class 0 message class.</w:t>
        </w:r>
      </w:ins>
    </w:p>
    <w:p w14:paraId="233CD9D4" w14:textId="77777777" w:rsidR="00EE78D7" w:rsidRDefault="00EE78D7" w:rsidP="00EE78D7">
      <w:pPr>
        <w:pStyle w:val="B1"/>
        <w:rPr>
          <w:ins w:id="412" w:author="Apple" w:date="2019-11-03T15:40:00Z"/>
        </w:rPr>
      </w:pPr>
      <w:ins w:id="413" w:author="Apple" w:date="2019-11-03T15:40:00Z">
        <w:r>
          <w:t>-</w:t>
        </w:r>
        <w:r>
          <w:tab/>
          <w:t>Class 3: 0 means MSC does not filter Class 3 message class. 1 means MSC filters Class 0 message class.</w:t>
        </w:r>
      </w:ins>
    </w:p>
    <w:p w14:paraId="7A0C8618" w14:textId="4BDE37DB" w:rsidR="00280E8C" w:rsidRDefault="00280E8C">
      <w:pPr>
        <w:pStyle w:val="B1"/>
        <w:rPr>
          <w:ins w:id="414" w:author="Apple" w:date="2019-11-03T15:37:00Z"/>
        </w:rPr>
        <w:pPrChange w:id="415" w:author="Apple" w:date="2019-11-03T15:45:00Z">
          <w:pPr/>
        </w:pPrChange>
      </w:pPr>
      <w:ins w:id="416" w:author="Apple" w:date="2019-11-03T15:06:00Z">
        <w:r>
          <w:t>-</w:t>
        </w:r>
        <w:r>
          <w:tab/>
          <w:t xml:space="preserve">UDH: </w:t>
        </w:r>
      </w:ins>
      <w:ins w:id="417" w:author="Apple" w:date="2019-11-03T15:41:00Z">
        <w:r w:rsidR="00EE78D7">
          <w:t>0 means the network does not support UDH filtering and delivers all SMS messages containing UDH to the MS</w:t>
        </w:r>
      </w:ins>
      <w:ins w:id="418" w:author="Apple" w:date="2019-11-03T15:42:00Z">
        <w:r w:rsidR="00EE78D7">
          <w:t>.</w:t>
        </w:r>
      </w:ins>
      <w:ins w:id="419" w:author="Apple" w:date="2019-11-03T15:41:00Z">
        <w:r w:rsidR="00EE78D7">
          <w:t xml:space="preserve"> </w:t>
        </w:r>
      </w:ins>
      <w:ins w:id="420" w:author="Apple" w:date="2019-11-03T15:06:00Z">
        <w:r>
          <w:t xml:space="preserve">1 means MSC shall filter any SMS </w:t>
        </w:r>
      </w:ins>
      <w:ins w:id="421" w:author="Apple" w:date="2019-11-03T15:42:00Z">
        <w:r w:rsidR="00EE78D7">
          <w:t xml:space="preserve">messages </w:t>
        </w:r>
      </w:ins>
      <w:ins w:id="422" w:author="Apple" w:date="2019-11-03T15:06:00Z">
        <w:r>
          <w:t xml:space="preserve">which contain User Data Header (as defined in </w:t>
        </w:r>
      </w:ins>
      <w:ins w:id="423" w:author="Apple" w:date="2019-11-03T15:44:00Z">
        <w:r w:rsidR="00EE78D7">
          <w:t>TS 23.040</w:t>
        </w:r>
      </w:ins>
      <w:ins w:id="424" w:author="Apple" w:date="2019-11-03T15:47:00Z">
        <w:r w:rsidR="00500F63">
          <w:t xml:space="preserve"> [2]</w:t>
        </w:r>
      </w:ins>
      <w:ins w:id="425" w:author="Apple" w:date="2019-11-03T15:44:00Z">
        <w:r w:rsidR="00EE78D7">
          <w:t xml:space="preserve"> subclause </w:t>
        </w:r>
      </w:ins>
      <w:ins w:id="426" w:author="Apple" w:date="2019-11-03T15:06:00Z">
        <w:r>
          <w:t>9.2.3.</w:t>
        </w:r>
      </w:ins>
      <w:ins w:id="427" w:author="Apple" w:date="2019-11-03T15:51:00Z">
        <w:r w:rsidR="00E244EA">
          <w:t>9</w:t>
        </w:r>
      </w:ins>
      <w:ins w:id="428" w:author="Apple" w:date="2019-11-03T15:06:00Z">
        <w:r>
          <w:t>).</w:t>
        </w:r>
      </w:ins>
      <w:ins w:id="429" w:author="Apple" w:date="2019-11-03T15:45:00Z">
        <w:r w:rsidR="00500F63">
          <w:t xml:space="preserve"> </w:t>
        </w:r>
      </w:ins>
      <w:ins w:id="430" w:author="Apple" w:date="2019-11-03T15:06:00Z">
        <w:r>
          <w:t>If the UDH field is set to 1, the Class bits (Class</w:t>
        </w:r>
      </w:ins>
      <w:ins w:id="431" w:author="Apple" w:date="2019-11-03T15:45:00Z">
        <w:r w:rsidR="00500F63">
          <w:t xml:space="preserve"> </w:t>
        </w:r>
      </w:ins>
      <w:ins w:id="432" w:author="Apple" w:date="2019-11-03T15:06:00Z">
        <w:r>
          <w:t>0 to Class</w:t>
        </w:r>
      </w:ins>
      <w:ins w:id="433" w:author="Apple" w:date="2019-11-03T15:45:00Z">
        <w:r w:rsidR="00500F63">
          <w:t xml:space="preserve"> </w:t>
        </w:r>
      </w:ins>
      <w:ins w:id="434" w:author="Apple" w:date="2019-11-03T15:06:00Z">
        <w:r>
          <w:t xml:space="preserve">3) </w:t>
        </w:r>
      </w:ins>
      <w:ins w:id="435" w:author="Apple" w:date="2019-11-03T15:45:00Z">
        <w:r w:rsidR="00500F63">
          <w:t>ca</w:t>
        </w:r>
      </w:ins>
      <w:ins w:id="436" w:author="Apple" w:date="2019-11-03T15:46:00Z">
        <w:r w:rsidR="00500F63">
          <w:t>n</w:t>
        </w:r>
      </w:ins>
      <w:ins w:id="437" w:author="Apple" w:date="2019-11-03T15:06:00Z">
        <w:r>
          <w:t xml:space="preserve"> be ignored by both</w:t>
        </w:r>
      </w:ins>
      <w:ins w:id="438" w:author="Apple" w:date="2019-11-03T15:46:00Z">
        <w:r w:rsidR="00500F63">
          <w:t xml:space="preserve"> the MS</w:t>
        </w:r>
      </w:ins>
      <w:ins w:id="439" w:author="Apple" w:date="2019-11-03T15:06:00Z">
        <w:r>
          <w:t xml:space="preserve"> and the </w:t>
        </w:r>
      </w:ins>
      <w:ins w:id="440" w:author="Apple" w:date="2019-11-03T15:46:00Z">
        <w:r w:rsidR="00500F63">
          <w:t>network</w:t>
        </w:r>
      </w:ins>
      <w:ins w:id="441" w:author="Apple" w:date="2019-11-03T15:06:00Z">
        <w:r>
          <w:t>.</w:t>
        </w:r>
      </w:ins>
    </w:p>
    <w:p w14:paraId="2DF9F895" w14:textId="6DFE6D80" w:rsidR="005931B2" w:rsidRDefault="00EE78D7">
      <w:pPr>
        <w:pStyle w:val="B1"/>
        <w:ind w:left="0" w:firstLine="0"/>
        <w:rPr>
          <w:ins w:id="442" w:author="Utkarsh Kumar" w:date="2019-10-31T20:23:00Z"/>
        </w:rPr>
        <w:pPrChange w:id="443" w:author="Apple" w:date="2019-11-03T15:47:00Z">
          <w:pPr/>
        </w:pPrChange>
      </w:pPr>
      <w:ins w:id="444" w:author="Apple" w:date="2019-11-03T15:37:00Z">
        <w:r>
          <w:t>The reserved bits shall be set to 0</w:t>
        </w:r>
      </w:ins>
      <w:ins w:id="445" w:author="Apple" w:date="2019-11-03T15:47:00Z">
        <w:r w:rsidR="00500F63">
          <w:t>.</w:t>
        </w:r>
      </w:ins>
    </w:p>
    <w:p w14:paraId="61815039" w14:textId="77777777" w:rsidR="005931B2" w:rsidRPr="00AD2197" w:rsidRDefault="005931B2" w:rsidP="005931B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09FE2DB" w14:textId="77777777" w:rsidR="00500F63" w:rsidRDefault="00500F63" w:rsidP="00500F63">
      <w:pPr>
        <w:pStyle w:val="Heading3"/>
        <w:rPr>
          <w:ins w:id="446" w:author="Apple" w:date="2019-11-03T15:48:00Z"/>
        </w:rPr>
      </w:pPr>
      <w:bookmarkStart w:id="447" w:name="_Toc4429884"/>
      <w:ins w:id="448" w:author="Apple" w:date="2019-11-03T15:48:00Z">
        <w:r>
          <w:t>9.3.x</w:t>
        </w:r>
        <w:r>
          <w:tab/>
        </w:r>
        <w:bookmarkEnd w:id="447"/>
        <w:r>
          <w:t>No response for RP-STS-REQ</w:t>
        </w:r>
      </w:ins>
    </w:p>
    <w:p w14:paraId="70CEC41F" w14:textId="457E3777" w:rsidR="00500F63" w:rsidRDefault="00500F63" w:rsidP="00500F63">
      <w:pPr>
        <w:rPr>
          <w:ins w:id="449" w:author="Apple" w:date="2019-11-03T15:48:00Z"/>
        </w:rPr>
      </w:pPr>
      <w:ins w:id="450" w:author="Apple" w:date="2019-11-03T15:48:00Z">
        <w:r>
          <w:t>When the UE does not receive a response for RP-STS-REQ, the UE shall assume that filtering of SMS based on message class is not supported by the network.</w:t>
        </w:r>
      </w:ins>
    </w:p>
    <w:p w14:paraId="7E6C8F3F" w14:textId="39E18235" w:rsidR="005931B2" w:rsidRPr="005931B2" w:rsidRDefault="005931B2" w:rsidP="005931B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280E8C"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280E8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 w:rsidR="00280E8C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5931B2" w:rsidRPr="005931B2" w:rsidSect="005931B2">
      <w:headerReference w:type="even" r:id="rId12"/>
      <w:headerReference w:type="default" r:id="rId13"/>
      <w:headerReference w:type="first" r:id="rId14"/>
      <w:footnotePr>
        <w:numRestart w:val="eachSect"/>
      </w:footnotePr>
      <w:endnotePr>
        <w:numFmt w:val="decimal"/>
      </w:endnotePr>
      <w:pgSz w:w="11907" w:h="16840" w:code="9"/>
      <w:pgMar w:top="1416" w:right="1133" w:bottom="1133" w:left="1133" w:header="850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94228" w14:textId="77777777" w:rsidR="00CA137C" w:rsidRDefault="00CA137C">
      <w:r>
        <w:separator/>
      </w:r>
    </w:p>
  </w:endnote>
  <w:endnote w:type="continuationSeparator" w:id="0">
    <w:p w14:paraId="56D89680" w14:textId="77777777" w:rsidR="00CA137C" w:rsidRDefault="00CA1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9CB90" w14:textId="77777777" w:rsidR="00CA137C" w:rsidRDefault="00CA137C">
      <w:r>
        <w:separator/>
      </w:r>
    </w:p>
  </w:footnote>
  <w:footnote w:type="continuationSeparator" w:id="0">
    <w:p w14:paraId="67A6B936" w14:textId="77777777" w:rsidR="00CA137C" w:rsidRDefault="00CA1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0E479" w14:textId="77777777" w:rsidR="004F06D9" w:rsidRDefault="004F06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6CFDA" w14:textId="77777777" w:rsidR="004F06D9" w:rsidRDefault="004F06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3F79E" w14:textId="77777777" w:rsidR="004F06D9" w:rsidRDefault="004F06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FCFB5" w14:textId="77777777" w:rsidR="004F06D9" w:rsidRDefault="004F06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tkarsh Kumar">
    <w15:presenceInfo w15:providerId="AD" w15:userId="S::utkarsh_kumar@apple.com::8db40065-499a-4455-92d0-2610c0cb33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C54"/>
    <w:rsid w:val="00044859"/>
    <w:rsid w:val="000604CD"/>
    <w:rsid w:val="00063F01"/>
    <w:rsid w:val="0008224F"/>
    <w:rsid w:val="000A1F6F"/>
    <w:rsid w:val="000A6394"/>
    <w:rsid w:val="000B7FED"/>
    <w:rsid w:val="000C038A"/>
    <w:rsid w:val="000C6598"/>
    <w:rsid w:val="000F199F"/>
    <w:rsid w:val="000F5354"/>
    <w:rsid w:val="00120604"/>
    <w:rsid w:val="00123139"/>
    <w:rsid w:val="00145D43"/>
    <w:rsid w:val="00192C46"/>
    <w:rsid w:val="001A08B3"/>
    <w:rsid w:val="001A7B60"/>
    <w:rsid w:val="001B52F0"/>
    <w:rsid w:val="001B7A65"/>
    <w:rsid w:val="001E41F3"/>
    <w:rsid w:val="001F6C8C"/>
    <w:rsid w:val="00216C01"/>
    <w:rsid w:val="00227EAD"/>
    <w:rsid w:val="0024708A"/>
    <w:rsid w:val="0026004D"/>
    <w:rsid w:val="002640DD"/>
    <w:rsid w:val="00264966"/>
    <w:rsid w:val="00275D12"/>
    <w:rsid w:val="00280E8C"/>
    <w:rsid w:val="00284FEB"/>
    <w:rsid w:val="002860C4"/>
    <w:rsid w:val="00294364"/>
    <w:rsid w:val="002A6915"/>
    <w:rsid w:val="002B5741"/>
    <w:rsid w:val="002B6D25"/>
    <w:rsid w:val="002C4268"/>
    <w:rsid w:val="002D4CF6"/>
    <w:rsid w:val="00305409"/>
    <w:rsid w:val="003609EF"/>
    <w:rsid w:val="0036231A"/>
    <w:rsid w:val="00374DD4"/>
    <w:rsid w:val="00393336"/>
    <w:rsid w:val="003E1A36"/>
    <w:rsid w:val="00410371"/>
    <w:rsid w:val="004242F1"/>
    <w:rsid w:val="004512FA"/>
    <w:rsid w:val="00460AB1"/>
    <w:rsid w:val="004642E4"/>
    <w:rsid w:val="00476E6B"/>
    <w:rsid w:val="004A4E04"/>
    <w:rsid w:val="004B75B7"/>
    <w:rsid w:val="004E1669"/>
    <w:rsid w:val="004F06D9"/>
    <w:rsid w:val="00500F63"/>
    <w:rsid w:val="00502892"/>
    <w:rsid w:val="0051580D"/>
    <w:rsid w:val="00547111"/>
    <w:rsid w:val="00570453"/>
    <w:rsid w:val="005920FE"/>
    <w:rsid w:val="00592D74"/>
    <w:rsid w:val="005931B2"/>
    <w:rsid w:val="005B1E60"/>
    <w:rsid w:val="005C4158"/>
    <w:rsid w:val="005C7CC1"/>
    <w:rsid w:val="005E2C44"/>
    <w:rsid w:val="00621188"/>
    <w:rsid w:val="006257ED"/>
    <w:rsid w:val="00637DC0"/>
    <w:rsid w:val="0069550A"/>
    <w:rsid w:val="00695808"/>
    <w:rsid w:val="006B46FB"/>
    <w:rsid w:val="006E21FB"/>
    <w:rsid w:val="007907B6"/>
    <w:rsid w:val="00792342"/>
    <w:rsid w:val="007977A8"/>
    <w:rsid w:val="007B512A"/>
    <w:rsid w:val="007C2097"/>
    <w:rsid w:val="007C5688"/>
    <w:rsid w:val="007D6A07"/>
    <w:rsid w:val="007F6FD0"/>
    <w:rsid w:val="007F7259"/>
    <w:rsid w:val="008040A8"/>
    <w:rsid w:val="00804840"/>
    <w:rsid w:val="008279FA"/>
    <w:rsid w:val="008626E7"/>
    <w:rsid w:val="00862CB7"/>
    <w:rsid w:val="00870EE7"/>
    <w:rsid w:val="008863B9"/>
    <w:rsid w:val="008A45A6"/>
    <w:rsid w:val="008F686C"/>
    <w:rsid w:val="009148DE"/>
    <w:rsid w:val="00941E30"/>
    <w:rsid w:val="009777D9"/>
    <w:rsid w:val="00986A6A"/>
    <w:rsid w:val="00991B88"/>
    <w:rsid w:val="00991E44"/>
    <w:rsid w:val="009A5753"/>
    <w:rsid w:val="009A579D"/>
    <w:rsid w:val="009E3297"/>
    <w:rsid w:val="009F734F"/>
    <w:rsid w:val="00A246B6"/>
    <w:rsid w:val="00A47E70"/>
    <w:rsid w:val="00A50CF0"/>
    <w:rsid w:val="00A542A2"/>
    <w:rsid w:val="00A66178"/>
    <w:rsid w:val="00A74372"/>
    <w:rsid w:val="00A7671C"/>
    <w:rsid w:val="00A82605"/>
    <w:rsid w:val="00A97506"/>
    <w:rsid w:val="00AA2CBC"/>
    <w:rsid w:val="00AB5B81"/>
    <w:rsid w:val="00AC517E"/>
    <w:rsid w:val="00AC5820"/>
    <w:rsid w:val="00AD1CD8"/>
    <w:rsid w:val="00B258BB"/>
    <w:rsid w:val="00B67B97"/>
    <w:rsid w:val="00B83B56"/>
    <w:rsid w:val="00B92AD4"/>
    <w:rsid w:val="00B968C8"/>
    <w:rsid w:val="00BA3EC5"/>
    <w:rsid w:val="00BA51D9"/>
    <w:rsid w:val="00BB5DFC"/>
    <w:rsid w:val="00BD279D"/>
    <w:rsid w:val="00BD6BB8"/>
    <w:rsid w:val="00C31676"/>
    <w:rsid w:val="00C66BA2"/>
    <w:rsid w:val="00C75CB0"/>
    <w:rsid w:val="00C95985"/>
    <w:rsid w:val="00CA137C"/>
    <w:rsid w:val="00CA23BE"/>
    <w:rsid w:val="00CC5026"/>
    <w:rsid w:val="00CC68D0"/>
    <w:rsid w:val="00CE5910"/>
    <w:rsid w:val="00CF36AD"/>
    <w:rsid w:val="00D03F9A"/>
    <w:rsid w:val="00D06D51"/>
    <w:rsid w:val="00D1388B"/>
    <w:rsid w:val="00D24991"/>
    <w:rsid w:val="00D42840"/>
    <w:rsid w:val="00D50255"/>
    <w:rsid w:val="00D52E49"/>
    <w:rsid w:val="00D66520"/>
    <w:rsid w:val="00DE34CF"/>
    <w:rsid w:val="00E13F3D"/>
    <w:rsid w:val="00E244EA"/>
    <w:rsid w:val="00E34898"/>
    <w:rsid w:val="00E3602A"/>
    <w:rsid w:val="00E412D1"/>
    <w:rsid w:val="00E56297"/>
    <w:rsid w:val="00E648E2"/>
    <w:rsid w:val="00E70305"/>
    <w:rsid w:val="00E8079D"/>
    <w:rsid w:val="00EB09B7"/>
    <w:rsid w:val="00EC38EC"/>
    <w:rsid w:val="00ED15A8"/>
    <w:rsid w:val="00EE78D7"/>
    <w:rsid w:val="00EE7D7C"/>
    <w:rsid w:val="00EF2DBB"/>
    <w:rsid w:val="00F25D98"/>
    <w:rsid w:val="00F300FB"/>
    <w:rsid w:val="00F32540"/>
    <w:rsid w:val="00F602EE"/>
    <w:rsid w:val="00F87311"/>
    <w:rsid w:val="00F94480"/>
    <w:rsid w:val="00FB6386"/>
    <w:rsid w:val="00FB69A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AD61D8"/>
  <w15:docId w15:val="{6DF591B5-5A64-8C4E-A005-3D585DB66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24C5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F19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F19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F19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F19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F199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F19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91E44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294364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5931B2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931B2"/>
    <w:rPr>
      <w:rFonts w:ascii="Arial" w:eastAsia="MS Mincho" w:hAnsi="Arial"/>
      <w:sz w:val="18"/>
      <w:lang w:val="en-GB" w:eastAsia="ja-JP" w:bidi="ar-SA"/>
    </w:rPr>
  </w:style>
  <w:style w:type="table" w:styleId="TableGrid">
    <w:name w:val="Table Grid"/>
    <w:basedOn w:val="TableNormal"/>
    <w:rsid w:val="005931B2"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">
    <w:name w:val="HE"/>
    <w:basedOn w:val="Normal"/>
    <w:rsid w:val="005931B2"/>
    <w:rPr>
      <w:rFonts w:eastAsia="MS Mincho"/>
      <w:b/>
      <w:lang w:eastAsia="ja-JP"/>
    </w:rPr>
  </w:style>
  <w:style w:type="character" w:customStyle="1" w:styleId="NOChar">
    <w:name w:val="NO Char"/>
    <w:rsid w:val="005931B2"/>
    <w:rPr>
      <w:rFonts w:eastAsia="MS Mincho"/>
      <w:lang w:val="en-GB" w:eastAsia="ja-JP" w:bidi="ar-SA"/>
    </w:rPr>
  </w:style>
  <w:style w:type="character" w:customStyle="1" w:styleId="TF0">
    <w:name w:val="TF (文字)"/>
    <w:rsid w:val="005931B2"/>
    <w:rPr>
      <w:rFonts w:ascii="Arial" w:hAnsi="Arial"/>
      <w:b/>
      <w:lang w:eastAsia="ja-JP"/>
    </w:rPr>
  </w:style>
  <w:style w:type="character" w:customStyle="1" w:styleId="CRCoverPageZchn">
    <w:name w:val="CR Cover Page Zchn"/>
    <w:link w:val="CRCoverPage"/>
    <w:locked/>
    <w:rsid w:val="00476E6B"/>
    <w:rPr>
      <w:rFonts w:ascii="Arial" w:hAnsi="Arial"/>
      <w:lang w:val="en-GB" w:eastAsia="en-US"/>
    </w:rPr>
  </w:style>
  <w:style w:type="character" w:customStyle="1" w:styleId="EXCar">
    <w:name w:val="EX Car"/>
    <w:link w:val="EX"/>
    <w:locked/>
    <w:rsid w:val="00EC38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C80BE-143B-9446-B9D6-E2FCCE018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190</TotalTime>
  <Pages>7</Pages>
  <Words>2493</Words>
  <Characters>14214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</cp:lastModifiedBy>
  <cp:revision>6</cp:revision>
  <cp:lastPrinted>1900-01-01T08:00:00Z</cp:lastPrinted>
  <dcterms:created xsi:type="dcterms:W3CDTF">2019-09-28T16:04:00Z</dcterms:created>
  <dcterms:modified xsi:type="dcterms:W3CDTF">2019-11-04T08:41:00Z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